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Toc352077754"/>
    <w:p w14:paraId="3AE48807" w14:textId="20F5EB59" w:rsidR="00ED572E" w:rsidRDefault="00ED572E" w:rsidP="00ED572E">
      <w:pPr>
        <w:pStyle w:val="CRCoverPage"/>
        <w:tabs>
          <w:tab w:val="right" w:pos="8640"/>
        </w:tabs>
        <w:spacing w:after="0"/>
        <w:ind w:right="1260"/>
        <w:rPr>
          <w:b/>
          <w:sz w:val="24"/>
          <w:lang w:val="en-US" w:eastAsia="sv-SE"/>
        </w:rPr>
      </w:pPr>
      <w:r>
        <w:rPr>
          <w:noProof/>
          <w:lang w:eastAsia="sv-SE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763A6FEB" wp14:editId="24AD078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09B944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sz w:val="24"/>
          <w:lang w:eastAsia="sv-SE"/>
        </w:rPr>
        <w:t>3GPP TSG-RAN WG3 Meeting #115-e</w:t>
      </w:r>
      <w:r>
        <w:rPr>
          <w:b/>
          <w:sz w:val="24"/>
          <w:lang w:eastAsia="sv-SE"/>
        </w:rPr>
        <w:tab/>
      </w:r>
      <w:r w:rsidRPr="00C44F90">
        <w:rPr>
          <w:b/>
          <w:sz w:val="24"/>
          <w:lang w:val="en-US" w:eastAsia="sv-SE"/>
        </w:rPr>
        <w:t>R3-22</w:t>
      </w:r>
      <w:r w:rsidR="00817A28">
        <w:rPr>
          <w:b/>
          <w:sz w:val="24"/>
          <w:lang w:val="en-US" w:eastAsia="sv-SE"/>
        </w:rPr>
        <w:t>1949</w:t>
      </w:r>
    </w:p>
    <w:p w14:paraId="6C433F8B" w14:textId="77777777" w:rsidR="00ED572E" w:rsidRDefault="00ED572E" w:rsidP="00ED572E">
      <w:pPr>
        <w:pStyle w:val="CRCoverPage"/>
        <w:tabs>
          <w:tab w:val="right" w:pos="8640"/>
        </w:tabs>
        <w:spacing w:after="0"/>
        <w:ind w:right="1260"/>
        <w:rPr>
          <w:b/>
          <w:lang w:val="pt-PT" w:eastAsia="sv-SE"/>
        </w:rPr>
      </w:pPr>
      <w:r>
        <w:rPr>
          <w:rFonts w:cs="Arial"/>
          <w:b/>
          <w:sz w:val="24"/>
          <w:szCs w:val="28"/>
          <w:lang w:val="pt-PT"/>
        </w:rPr>
        <w:t>21 February – 3 March 2022</w:t>
      </w:r>
    </w:p>
    <w:p w14:paraId="09089ECD" w14:textId="77777777" w:rsidR="008C01B9" w:rsidRDefault="008C01B9" w:rsidP="008C01B9">
      <w:pPr>
        <w:pStyle w:val="Header"/>
        <w:jc w:val="both"/>
        <w:rPr>
          <w:b w:val="0"/>
          <w:sz w:val="24"/>
          <w:lang w:eastAsia="zh-CN"/>
        </w:rPr>
      </w:pPr>
      <w:r>
        <w:rPr>
          <w:noProof/>
          <w:lang w:eastAsia="sv-S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2220CB2" wp14:editId="7F4DDA4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CA0205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</w:p>
    <w:p w14:paraId="2AC0DD57" w14:textId="2B543B16" w:rsidR="008C01B9" w:rsidRDefault="008C01B9" w:rsidP="008C01B9">
      <w:pPr>
        <w:tabs>
          <w:tab w:val="left" w:pos="1985"/>
        </w:tabs>
        <w:spacing w:afterLines="100" w:after="240"/>
        <w:rPr>
          <w:rFonts w:ascii="Arial" w:hAnsi="Arial"/>
          <w:sz w:val="24"/>
          <w:lang w:val="pt-PT" w:eastAsia="zh-CN"/>
        </w:rPr>
      </w:pPr>
      <w:r>
        <w:rPr>
          <w:rFonts w:ascii="Arial" w:hAnsi="Arial"/>
          <w:b/>
          <w:sz w:val="24"/>
          <w:lang w:val="pt-PT"/>
        </w:rPr>
        <w:t>Agenda item:</w:t>
      </w:r>
      <w:r>
        <w:rPr>
          <w:rFonts w:ascii="Arial" w:hAnsi="Arial"/>
          <w:sz w:val="24"/>
          <w:lang w:val="pt-PT"/>
        </w:rPr>
        <w:tab/>
      </w:r>
      <w:r w:rsidRPr="008D42F9">
        <w:rPr>
          <w:rFonts w:ascii="Arial" w:hAnsi="Arial"/>
          <w:sz w:val="24"/>
          <w:lang w:val="pt-PT"/>
        </w:rPr>
        <w:t>19.</w:t>
      </w:r>
      <w:r w:rsidR="00025DD2">
        <w:rPr>
          <w:rFonts w:ascii="Arial" w:hAnsi="Arial"/>
          <w:sz w:val="24"/>
          <w:lang w:val="pt-PT"/>
        </w:rPr>
        <w:t>3</w:t>
      </w:r>
    </w:p>
    <w:p w14:paraId="43F8154B" w14:textId="77777777" w:rsidR="008C01B9" w:rsidRDefault="008C01B9" w:rsidP="008C01B9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Pr="00C361E4">
        <w:rPr>
          <w:rFonts w:ascii="Arial" w:hAnsi="Arial"/>
          <w:bCs/>
          <w:sz w:val="24"/>
        </w:rPr>
        <w:t>Ericsson</w:t>
      </w:r>
    </w:p>
    <w:p w14:paraId="1F55AB0D" w14:textId="3ADD6C1A" w:rsidR="008C01B9" w:rsidRDefault="008C01B9" w:rsidP="008C01B9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025DD2">
        <w:rPr>
          <w:rFonts w:ascii="Arial" w:hAnsi="Arial"/>
          <w:sz w:val="24"/>
        </w:rPr>
        <w:t xml:space="preserve">Discussion </w:t>
      </w:r>
      <w:r w:rsidR="003D7FE4">
        <w:rPr>
          <w:rFonts w:ascii="Arial" w:hAnsi="Arial"/>
          <w:sz w:val="24"/>
        </w:rPr>
        <w:t xml:space="preserve">on </w:t>
      </w:r>
      <w:r w:rsidR="00025DD2">
        <w:rPr>
          <w:rFonts w:ascii="Arial" w:hAnsi="Arial"/>
          <w:sz w:val="24"/>
        </w:rPr>
        <w:t xml:space="preserve">positioning PRS processing window signalling </w:t>
      </w:r>
      <w:r w:rsidR="003D7FE4">
        <w:rPr>
          <w:rFonts w:ascii="Arial" w:hAnsi="Arial"/>
          <w:sz w:val="24"/>
        </w:rPr>
        <w:t xml:space="preserve">and </w:t>
      </w:r>
      <w:r w:rsidR="00025DD2">
        <w:rPr>
          <w:rFonts w:ascii="Arial" w:hAnsi="Arial"/>
          <w:sz w:val="24"/>
        </w:rPr>
        <w:t>latency gain</w:t>
      </w:r>
      <w:r w:rsidR="003D7FE4">
        <w:rPr>
          <w:rFonts w:ascii="Arial" w:hAnsi="Arial"/>
          <w:sz w:val="24"/>
        </w:rPr>
        <w:t xml:space="preserve"> aspects</w:t>
      </w:r>
      <w:r>
        <w:rPr>
          <w:rFonts w:ascii="Arial" w:hAnsi="Arial"/>
          <w:sz w:val="24"/>
        </w:rPr>
        <w:t xml:space="preserve"> </w:t>
      </w:r>
    </w:p>
    <w:p w14:paraId="348FCC2B" w14:textId="77777777" w:rsidR="008C01B9" w:rsidRDefault="008C01B9" w:rsidP="008C01B9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Approval</w:t>
      </w:r>
    </w:p>
    <w:p w14:paraId="0B985B2D" w14:textId="77777777" w:rsidR="008C01B9" w:rsidRDefault="008C01B9" w:rsidP="008C01B9">
      <w:pPr>
        <w:pStyle w:val="Heading1"/>
        <w:ind w:left="0" w:firstLine="0"/>
      </w:pPr>
      <w:r>
        <w:t>1. Introduction</w:t>
      </w:r>
    </w:p>
    <w:bookmarkEnd w:id="0"/>
    <w:p w14:paraId="3F78EAC6" w14:textId="6A885311" w:rsidR="00ED572E" w:rsidRDefault="008C01B9" w:rsidP="008C01B9">
      <w:r>
        <w:t xml:space="preserve">In this contribution, we </w:t>
      </w:r>
      <w:r w:rsidR="00025DD2">
        <w:t xml:space="preserve">raise concerns regarding last meeting agreements, with FFS, </w:t>
      </w:r>
      <w:r w:rsidR="003D7FE4">
        <w:t xml:space="preserve">that have been taken </w:t>
      </w:r>
      <w:r w:rsidR="00025DD2">
        <w:t xml:space="preserve">on the signalling of the </w:t>
      </w:r>
      <w:r w:rsidR="003D7FE4">
        <w:t>PRS</w:t>
      </w:r>
      <w:r w:rsidR="00025DD2">
        <w:t xml:space="preserve"> Processing Window (PPW) in </w:t>
      </w:r>
      <w:proofErr w:type="spellStart"/>
      <w:r w:rsidR="00025DD2">
        <w:t>NRPPa</w:t>
      </w:r>
      <w:proofErr w:type="spellEnd"/>
      <w:r w:rsidR="00025DD2">
        <w:t xml:space="preserve"> and F1AP</w:t>
      </w:r>
      <w:r w:rsidR="00676610">
        <w:t xml:space="preserve"> and that may jeopardize the latency reduction goal</w:t>
      </w:r>
      <w:r w:rsidR="00025DD2">
        <w:t>.</w:t>
      </w:r>
    </w:p>
    <w:p w14:paraId="3E956427" w14:textId="77777777" w:rsidR="008C01B9" w:rsidRDefault="008C01B9" w:rsidP="008C01B9">
      <w:pPr>
        <w:pStyle w:val="Heading1"/>
        <w:numPr>
          <w:ilvl w:val="0"/>
          <w:numId w:val="2"/>
        </w:numPr>
      </w:pPr>
      <w:r>
        <w:t>Discussion</w:t>
      </w:r>
    </w:p>
    <w:p w14:paraId="0871C16C" w14:textId="5EDD31B6" w:rsidR="00025DD2" w:rsidRDefault="00025DD2" w:rsidP="00375554">
      <w:pPr>
        <w:rPr>
          <w:snapToGrid w:val="0"/>
        </w:rPr>
      </w:pPr>
      <w:r>
        <w:rPr>
          <w:snapToGrid w:val="0"/>
        </w:rPr>
        <w:t>In the last meeting, the following agreements were taken regarding the signalling of the PPW: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25DD2" w14:paraId="70BC2593" w14:textId="77777777" w:rsidTr="00025DD2">
        <w:tc>
          <w:tcPr>
            <w:tcW w:w="9016" w:type="dxa"/>
          </w:tcPr>
          <w:p w14:paraId="7CFA6785" w14:textId="77777777" w:rsidR="00025DD2" w:rsidRPr="00025DD2" w:rsidRDefault="00025DD2" w:rsidP="00025DD2">
            <w:pPr>
              <w:spacing w:afterLines="50" w:after="120"/>
              <w:rPr>
                <w:color w:val="00B050"/>
              </w:rPr>
            </w:pPr>
            <w:r w:rsidRPr="00025DD2">
              <w:rPr>
                <w:color w:val="00B050"/>
              </w:rPr>
              <w:t>LMF provides a full PRS configuration to gNB as assistance information, and the gNB determines the pre-configuration of MG.</w:t>
            </w:r>
          </w:p>
          <w:p w14:paraId="2D62418B" w14:textId="77777777" w:rsidR="00025DD2" w:rsidRPr="00025DD2" w:rsidRDefault="00025DD2" w:rsidP="00025DD2">
            <w:pPr>
              <w:spacing w:afterLines="50" w:after="120"/>
              <w:rPr>
                <w:color w:val="00B050"/>
              </w:rPr>
            </w:pPr>
            <w:r w:rsidRPr="00025DD2">
              <w:rPr>
                <w:color w:val="00B050"/>
              </w:rPr>
              <w:t xml:space="preserve">A UE-associated class 1 procedure is used to provide a full PRS configuration to gNB as assistance information of the pre-configuration of MG. FFS on using new defined or existing </w:t>
            </w:r>
            <w:proofErr w:type="spellStart"/>
            <w:r w:rsidRPr="00025DD2">
              <w:rPr>
                <w:color w:val="00B050"/>
              </w:rPr>
              <w:t>signaling</w:t>
            </w:r>
            <w:proofErr w:type="spellEnd"/>
            <w:r w:rsidRPr="00025DD2">
              <w:rPr>
                <w:color w:val="00B050"/>
              </w:rPr>
              <w:t xml:space="preserve"> procedure.</w:t>
            </w:r>
          </w:p>
          <w:p w14:paraId="2D793E73" w14:textId="77777777" w:rsidR="00025DD2" w:rsidRPr="00025DD2" w:rsidRDefault="00025DD2" w:rsidP="00025DD2">
            <w:pPr>
              <w:jc w:val="both"/>
              <w:rPr>
                <w:color w:val="00B050"/>
              </w:rPr>
            </w:pPr>
            <w:r w:rsidRPr="00025DD2">
              <w:rPr>
                <w:color w:val="00B050"/>
              </w:rPr>
              <w:t xml:space="preserve">Support to transfer the information related to the PRS measurement with MG over F1AP, </w:t>
            </w:r>
            <w:proofErr w:type="gramStart"/>
            <w:r w:rsidRPr="00025DD2">
              <w:rPr>
                <w:color w:val="00B050"/>
              </w:rPr>
              <w:t>similar to</w:t>
            </w:r>
            <w:proofErr w:type="gramEnd"/>
            <w:r w:rsidRPr="00025DD2">
              <w:rPr>
                <w:color w:val="00B050"/>
              </w:rPr>
              <w:t xml:space="preserve"> the legacy MG, but detail waits for RAN2.</w:t>
            </w:r>
          </w:p>
          <w:p w14:paraId="1F5D8A29" w14:textId="77777777" w:rsidR="00025DD2" w:rsidRPr="00025DD2" w:rsidRDefault="00025DD2" w:rsidP="00025DD2">
            <w:pPr>
              <w:spacing w:afterLines="50" w:after="120"/>
              <w:rPr>
                <w:color w:val="00B050"/>
              </w:rPr>
            </w:pPr>
            <w:r w:rsidRPr="00025DD2">
              <w:rPr>
                <w:color w:val="00B050"/>
              </w:rPr>
              <w:t>Support the MG activation request by the LMF.</w:t>
            </w:r>
          </w:p>
          <w:p w14:paraId="628A0C34" w14:textId="77777777" w:rsidR="00025DD2" w:rsidRPr="00025DD2" w:rsidRDefault="00025DD2" w:rsidP="00025DD2">
            <w:pPr>
              <w:spacing w:afterLines="50" w:after="120"/>
              <w:rPr>
                <w:color w:val="00B050"/>
              </w:rPr>
            </w:pPr>
            <w:r w:rsidRPr="00025DD2">
              <w:rPr>
                <w:color w:val="00B050"/>
              </w:rPr>
              <w:t xml:space="preserve">The </w:t>
            </w:r>
            <w:proofErr w:type="spellStart"/>
            <w:r w:rsidRPr="00025DD2">
              <w:rPr>
                <w:color w:val="00B050"/>
              </w:rPr>
              <w:t>signaling</w:t>
            </w:r>
            <w:proofErr w:type="spellEnd"/>
            <w:r w:rsidRPr="00025DD2">
              <w:rPr>
                <w:color w:val="00B050"/>
              </w:rPr>
              <w:t xml:space="preserve"> procedure of the MG activation request uses </w:t>
            </w:r>
            <w:proofErr w:type="gramStart"/>
            <w:r w:rsidRPr="00025DD2">
              <w:rPr>
                <w:color w:val="00B050"/>
              </w:rPr>
              <w:t>an</w:t>
            </w:r>
            <w:proofErr w:type="gramEnd"/>
            <w:r w:rsidRPr="00025DD2">
              <w:rPr>
                <w:color w:val="00B050"/>
              </w:rPr>
              <w:t xml:space="preserve"> UE-associated class 2 </w:t>
            </w:r>
            <w:proofErr w:type="spellStart"/>
            <w:r w:rsidRPr="00025DD2">
              <w:rPr>
                <w:color w:val="00B050"/>
              </w:rPr>
              <w:t>signaling</w:t>
            </w:r>
            <w:proofErr w:type="spellEnd"/>
            <w:r w:rsidRPr="00025DD2">
              <w:rPr>
                <w:color w:val="00B050"/>
              </w:rPr>
              <w:t xml:space="preserve"> procedure. FFS on whether to use new defined or existing </w:t>
            </w:r>
            <w:proofErr w:type="spellStart"/>
            <w:r w:rsidRPr="00025DD2">
              <w:rPr>
                <w:color w:val="00B050"/>
              </w:rPr>
              <w:t>signaling</w:t>
            </w:r>
            <w:proofErr w:type="spellEnd"/>
            <w:r w:rsidRPr="00025DD2">
              <w:rPr>
                <w:color w:val="00B050"/>
              </w:rPr>
              <w:t xml:space="preserve"> procedure?</w:t>
            </w:r>
          </w:p>
          <w:p w14:paraId="65030167" w14:textId="77777777" w:rsidR="00025DD2" w:rsidRPr="00025DD2" w:rsidRDefault="00025DD2" w:rsidP="00025DD2">
            <w:pPr>
              <w:spacing w:afterLines="50" w:after="120"/>
              <w:rPr>
                <w:color w:val="00B050"/>
              </w:rPr>
            </w:pPr>
            <w:r w:rsidRPr="00025DD2">
              <w:rPr>
                <w:color w:val="00B050"/>
              </w:rPr>
              <w:t xml:space="preserve">Include the similar information to that in RRC </w:t>
            </w:r>
            <w:proofErr w:type="spellStart"/>
            <w:r w:rsidRPr="00025DD2">
              <w:rPr>
                <w:color w:val="00B050"/>
              </w:rPr>
              <w:t>LocationMeasurementIdication</w:t>
            </w:r>
            <w:proofErr w:type="spellEnd"/>
            <w:r w:rsidRPr="00025DD2">
              <w:rPr>
                <w:color w:val="00B050"/>
              </w:rPr>
              <w:t xml:space="preserve"> message in the MG activation request message.</w:t>
            </w:r>
          </w:p>
          <w:p w14:paraId="3F59B671" w14:textId="77777777" w:rsidR="00025DD2" w:rsidRPr="00025DD2" w:rsidRDefault="00025DD2" w:rsidP="00025DD2">
            <w:pPr>
              <w:spacing w:afterLines="50" w:after="120"/>
              <w:rPr>
                <w:color w:val="00B050"/>
              </w:rPr>
            </w:pPr>
            <w:r w:rsidRPr="00025DD2">
              <w:rPr>
                <w:color w:val="00B050"/>
              </w:rPr>
              <w:t>LMF provides the assistance information to help gNB determine the PRS Processing Window configuration.</w:t>
            </w:r>
          </w:p>
          <w:p w14:paraId="6FB8E7B6" w14:textId="77777777" w:rsidR="00025DD2" w:rsidRPr="00025DD2" w:rsidRDefault="00025DD2" w:rsidP="00025DD2">
            <w:pPr>
              <w:spacing w:afterLines="50" w:after="120"/>
              <w:rPr>
                <w:color w:val="00B050"/>
              </w:rPr>
            </w:pPr>
            <w:r w:rsidRPr="00025DD2">
              <w:rPr>
                <w:color w:val="00B050"/>
              </w:rPr>
              <w:t xml:space="preserve">For activation request procedure initiated by non-LMF, </w:t>
            </w:r>
            <w:proofErr w:type="gramStart"/>
            <w:r w:rsidRPr="00025DD2">
              <w:rPr>
                <w:color w:val="00B050"/>
              </w:rPr>
              <w:t>an</w:t>
            </w:r>
            <w:proofErr w:type="gramEnd"/>
            <w:r w:rsidRPr="00025DD2">
              <w:rPr>
                <w:color w:val="00B050"/>
              </w:rPr>
              <w:t xml:space="preserve"> unified </w:t>
            </w:r>
            <w:proofErr w:type="spellStart"/>
            <w:r w:rsidRPr="00025DD2">
              <w:rPr>
                <w:color w:val="00B050"/>
              </w:rPr>
              <w:t>signaling</w:t>
            </w:r>
            <w:proofErr w:type="spellEnd"/>
            <w:r w:rsidRPr="00025DD2">
              <w:rPr>
                <w:color w:val="00B050"/>
              </w:rPr>
              <w:t xml:space="preserve"> procedure over </w:t>
            </w:r>
            <w:proofErr w:type="spellStart"/>
            <w:r w:rsidRPr="00025DD2">
              <w:rPr>
                <w:color w:val="00B050"/>
              </w:rPr>
              <w:t>NRPPa</w:t>
            </w:r>
            <w:proofErr w:type="spellEnd"/>
            <w:r w:rsidRPr="00025DD2">
              <w:rPr>
                <w:color w:val="00B050"/>
              </w:rPr>
              <w:t xml:space="preserve"> can be adopted for the delivery of pre-configured MG and PRS processing Window configuration information.</w:t>
            </w:r>
          </w:p>
          <w:p w14:paraId="239E2914" w14:textId="77777777" w:rsidR="00025DD2" w:rsidRPr="00025DD2" w:rsidRDefault="00025DD2" w:rsidP="00025DD2">
            <w:pPr>
              <w:spacing w:afterLines="50" w:after="120"/>
              <w:rPr>
                <w:color w:val="00B050"/>
              </w:rPr>
            </w:pPr>
            <w:r w:rsidRPr="00025DD2">
              <w:rPr>
                <w:color w:val="00B050"/>
              </w:rPr>
              <w:t xml:space="preserve">Support to transfer the information related to the PRS processing window configuration over F1AP, </w:t>
            </w:r>
            <w:proofErr w:type="gramStart"/>
            <w:r w:rsidRPr="00025DD2">
              <w:rPr>
                <w:color w:val="00B050"/>
              </w:rPr>
              <w:t>similar to</w:t>
            </w:r>
            <w:proofErr w:type="gramEnd"/>
            <w:r w:rsidRPr="00025DD2">
              <w:rPr>
                <w:color w:val="00B050"/>
              </w:rPr>
              <w:t xml:space="preserve"> the legacy MG, but detail waits for RAN2.</w:t>
            </w:r>
          </w:p>
          <w:p w14:paraId="059AB6C4" w14:textId="77777777" w:rsidR="00025DD2" w:rsidRPr="00025DD2" w:rsidRDefault="00025DD2" w:rsidP="00025DD2">
            <w:pPr>
              <w:rPr>
                <w:color w:val="00B050"/>
              </w:rPr>
            </w:pPr>
          </w:p>
          <w:p w14:paraId="1B623028" w14:textId="77777777" w:rsidR="00025DD2" w:rsidRPr="00025DD2" w:rsidRDefault="00025DD2" w:rsidP="00025DD2">
            <w:pPr>
              <w:jc w:val="both"/>
              <w:rPr>
                <w:i/>
                <w:color w:val="FF0000"/>
              </w:rPr>
            </w:pPr>
            <w:r w:rsidRPr="00025DD2">
              <w:rPr>
                <w:i/>
                <w:color w:val="FF0000"/>
              </w:rPr>
              <w:t xml:space="preserve">FFS on whether to transfer the UE’s positioning capability to the gNB via </w:t>
            </w:r>
            <w:proofErr w:type="spellStart"/>
            <w:r w:rsidRPr="00025DD2">
              <w:rPr>
                <w:i/>
                <w:color w:val="FF0000"/>
              </w:rPr>
              <w:t>NRPPa</w:t>
            </w:r>
            <w:proofErr w:type="spellEnd"/>
            <w:r w:rsidRPr="00025DD2">
              <w:rPr>
                <w:i/>
                <w:color w:val="FF0000"/>
              </w:rPr>
              <w:t>, pending to the progress of the other groups.</w:t>
            </w:r>
          </w:p>
          <w:p w14:paraId="20DE35CA" w14:textId="77777777" w:rsidR="00025DD2" w:rsidRPr="00025DD2" w:rsidRDefault="00025DD2" w:rsidP="00025DD2">
            <w:pPr>
              <w:jc w:val="both"/>
              <w:rPr>
                <w:i/>
                <w:color w:val="FF0000"/>
              </w:rPr>
            </w:pPr>
            <w:r w:rsidRPr="00025DD2">
              <w:rPr>
                <w:i/>
                <w:color w:val="FF0000"/>
              </w:rPr>
              <w:t xml:space="preserve">FFS on transferring some important assistance </w:t>
            </w:r>
            <w:proofErr w:type="spellStart"/>
            <w:proofErr w:type="gramStart"/>
            <w:r w:rsidRPr="00025DD2">
              <w:rPr>
                <w:i/>
                <w:color w:val="FF0000"/>
              </w:rPr>
              <w:t>informations</w:t>
            </w:r>
            <w:proofErr w:type="spellEnd"/>
            <w:proofErr w:type="gramEnd"/>
            <w:r w:rsidRPr="00025DD2">
              <w:rPr>
                <w:i/>
                <w:color w:val="FF0000"/>
              </w:rPr>
              <w:t xml:space="preserve"> to gNB via </w:t>
            </w:r>
            <w:proofErr w:type="spellStart"/>
            <w:r w:rsidRPr="00025DD2">
              <w:rPr>
                <w:i/>
                <w:color w:val="FF0000"/>
              </w:rPr>
              <w:t>NRPPa</w:t>
            </w:r>
            <w:proofErr w:type="spellEnd"/>
            <w:r w:rsidRPr="00025DD2">
              <w:rPr>
                <w:i/>
                <w:color w:val="FF0000"/>
              </w:rPr>
              <w:t>, e.g., the response time IE, Prioritisation IE.</w:t>
            </w:r>
          </w:p>
          <w:p w14:paraId="54C3A5CA" w14:textId="143BBA79" w:rsidR="00025DD2" w:rsidRPr="00025DD2" w:rsidRDefault="00025DD2" w:rsidP="00025DD2">
            <w:pPr>
              <w:jc w:val="both"/>
              <w:rPr>
                <w:rFonts w:ascii="Calibri" w:hAnsi="Calibri" w:cs="Calibri"/>
                <w:i/>
                <w:color w:val="FF0000"/>
                <w:sz w:val="16"/>
                <w:szCs w:val="16"/>
              </w:rPr>
            </w:pPr>
            <w:r w:rsidRPr="00025DD2">
              <w:rPr>
                <w:i/>
                <w:color w:val="FF0000"/>
              </w:rPr>
              <w:t xml:space="preserve">FFS on whether to define a new </w:t>
            </w:r>
            <w:proofErr w:type="spellStart"/>
            <w:r w:rsidRPr="00025DD2">
              <w:rPr>
                <w:i/>
                <w:color w:val="FF0000"/>
              </w:rPr>
              <w:t>NRPPa</w:t>
            </w:r>
            <w:proofErr w:type="spellEnd"/>
            <w:r w:rsidRPr="00025DD2">
              <w:rPr>
                <w:i/>
                <w:color w:val="FF0000"/>
              </w:rPr>
              <w:t xml:space="preserve"> class 2 procedure for LMF-initiated PRS Processing Window activation request.</w:t>
            </w:r>
          </w:p>
        </w:tc>
      </w:tr>
    </w:tbl>
    <w:p w14:paraId="66C8F68C" w14:textId="2786A74B" w:rsidR="00025DD2" w:rsidRDefault="00025DD2" w:rsidP="00375554">
      <w:pPr>
        <w:rPr>
          <w:snapToGrid w:val="0"/>
        </w:rPr>
      </w:pPr>
    </w:p>
    <w:p w14:paraId="73CCB14C" w14:textId="1E53FC6B" w:rsidR="00025DD2" w:rsidRDefault="00025DD2" w:rsidP="00025DD2">
      <w:r w:rsidRPr="00025DD2">
        <w:lastRenderedPageBreak/>
        <w:t xml:space="preserve">The addition of the new class 1 </w:t>
      </w:r>
      <w:r>
        <w:t>“</w:t>
      </w:r>
      <w:r w:rsidRPr="00025DD2">
        <w:t xml:space="preserve">Measurement </w:t>
      </w:r>
      <w:proofErr w:type="spellStart"/>
      <w:r w:rsidRPr="00025DD2">
        <w:t>Preconfiguration</w:t>
      </w:r>
      <w:proofErr w:type="spellEnd"/>
      <w:r w:rsidRPr="00025DD2">
        <w:t xml:space="preserve"> Information</w:t>
      </w:r>
      <w:r>
        <w:t>”</w:t>
      </w:r>
      <w:r w:rsidRPr="00025DD2">
        <w:t xml:space="preserve"> and class 2 </w:t>
      </w:r>
      <w:r>
        <w:t>“</w:t>
      </w:r>
      <w:r w:rsidRPr="00025DD2">
        <w:t>Measurement Activation Information</w:t>
      </w:r>
      <w:r>
        <w:t>”</w:t>
      </w:r>
      <w:r w:rsidRPr="00025DD2">
        <w:t xml:space="preserve"> procedures</w:t>
      </w:r>
      <w:r>
        <w:t xml:space="preserve">, with FFS, were </w:t>
      </w:r>
      <w:r w:rsidR="003D7FE4">
        <w:t>considered based on the input</w:t>
      </w:r>
      <w:r>
        <w:t xml:space="preserve"> from </w:t>
      </w:r>
      <w:r w:rsidR="00690DA9">
        <w:t xml:space="preserve">the contribution in </w:t>
      </w:r>
      <w:r>
        <w:t>[1], where a stage 2 signalling description was provided. We copy it below from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25DD2" w14:paraId="2B4E4AD0" w14:textId="77777777" w:rsidTr="00025DD2">
        <w:tc>
          <w:tcPr>
            <w:tcW w:w="9016" w:type="dxa"/>
          </w:tcPr>
          <w:p w14:paraId="06316940" w14:textId="77777777" w:rsidR="00025DD2" w:rsidRDefault="00025DD2" w:rsidP="00025DD2">
            <w:pPr>
              <w:jc w:val="both"/>
              <w:rPr>
                <w:noProof/>
                <w:lang w:val="en-US" w:eastAsia="zh-CN"/>
              </w:rPr>
            </w:pPr>
          </w:p>
          <w:p w14:paraId="309F6157" w14:textId="0D7ECBDE" w:rsidR="00025DD2" w:rsidRPr="00DD1D1D" w:rsidRDefault="00025DD2" w:rsidP="00025DD2">
            <w:pPr>
              <w:jc w:val="center"/>
              <w:rPr>
                <w:b/>
                <w:lang w:eastAsia="zh-CN"/>
              </w:rPr>
            </w:pPr>
            <w:r w:rsidRPr="00944417">
              <w:rPr>
                <w:noProof/>
                <w:lang w:val="en-US" w:eastAsia="zh-CN"/>
              </w:rPr>
              <w:drawing>
                <wp:inline distT="0" distB="0" distL="0" distR="0" wp14:anchorId="7598E90C" wp14:editId="2E6FAE4F">
                  <wp:extent cx="5676900" cy="349377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106" b="73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76900" cy="349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661D12" w14:textId="77777777" w:rsidR="00025DD2" w:rsidRDefault="00025DD2" w:rsidP="00025DD2">
            <w:pPr>
              <w:jc w:val="center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Figure 1 MG/PPW Preconfiguration and Activation Request by the LMF</w:t>
            </w:r>
          </w:p>
          <w:p w14:paraId="01762CE9" w14:textId="77777777" w:rsidR="00025DD2" w:rsidRDefault="00025DD2" w:rsidP="00025DD2">
            <w:pPr>
              <w:numPr>
                <w:ilvl w:val="0"/>
                <w:numId w:val="6"/>
              </w:num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 xml:space="preserve">MF obtains the TRP information required for positioning services from the </w:t>
            </w:r>
            <w:proofErr w:type="spellStart"/>
            <w:r>
              <w:rPr>
                <w:lang w:eastAsia="zh-CN"/>
              </w:rPr>
              <w:t>gNBs</w:t>
            </w:r>
            <w:proofErr w:type="spellEnd"/>
            <w:r>
              <w:rPr>
                <w:lang w:eastAsia="zh-CN"/>
              </w:rPr>
              <w:t xml:space="preserve">. </w:t>
            </w:r>
          </w:p>
          <w:p w14:paraId="2DA59361" w14:textId="77777777" w:rsidR="00025DD2" w:rsidRPr="00025DD2" w:rsidRDefault="00025DD2" w:rsidP="00025DD2">
            <w:pPr>
              <w:numPr>
                <w:ilvl w:val="0"/>
                <w:numId w:val="6"/>
              </w:numPr>
              <w:jc w:val="both"/>
              <w:rPr>
                <w:highlight w:val="yellow"/>
                <w:lang w:eastAsia="zh-CN"/>
              </w:rPr>
            </w:pPr>
            <w:r w:rsidRPr="00025DD2">
              <w:rPr>
                <w:highlight w:val="yellow"/>
                <w:lang w:eastAsia="zh-CN"/>
              </w:rPr>
              <w:t xml:space="preserve">LMF provides the PRS information of the neighbour TRPs to the serving gNB and requests the serving gNB to pre-configure MG/PPW(s). </w:t>
            </w:r>
          </w:p>
          <w:p w14:paraId="4413B493" w14:textId="77777777" w:rsidR="00025DD2" w:rsidRDefault="00025DD2" w:rsidP="00025DD2">
            <w:pPr>
              <w:numPr>
                <w:ilvl w:val="0"/>
                <w:numId w:val="6"/>
              </w:numPr>
              <w:jc w:val="both"/>
              <w:rPr>
                <w:lang w:eastAsia="zh-CN"/>
              </w:rPr>
            </w:pPr>
            <w:bookmarkStart w:id="1" w:name="_Hlk95383786"/>
            <w:r>
              <w:rPr>
                <w:lang w:eastAsia="zh-CN"/>
              </w:rPr>
              <w:t xml:space="preserve">The serving </w:t>
            </w: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 xml:space="preserve">NB determines the MG/PPW configurations and preconfigures </w:t>
            </w:r>
            <w:r w:rsidRPr="00025DD2">
              <w:rPr>
                <w:highlight w:val="yellow"/>
                <w:lang w:eastAsia="zh-CN"/>
              </w:rPr>
              <w:t>the UE(s) that may have low-latency positioning service demands.</w:t>
            </w:r>
            <w:r>
              <w:rPr>
                <w:lang w:eastAsia="zh-CN"/>
              </w:rPr>
              <w:t xml:space="preserve"> </w:t>
            </w:r>
          </w:p>
          <w:bookmarkEnd w:id="1"/>
          <w:p w14:paraId="4303438E" w14:textId="77777777" w:rsidR="00025DD2" w:rsidRDefault="00025DD2" w:rsidP="00025DD2">
            <w:pPr>
              <w:numPr>
                <w:ilvl w:val="0"/>
                <w:numId w:val="6"/>
              </w:num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The gNB sends the confirmation message to the LMF to indicate the success of the </w:t>
            </w:r>
            <w:proofErr w:type="spellStart"/>
            <w:r>
              <w:rPr>
                <w:lang w:eastAsia="zh-CN"/>
              </w:rPr>
              <w:t>preconfiguration</w:t>
            </w:r>
            <w:proofErr w:type="spellEnd"/>
            <w:r>
              <w:rPr>
                <w:lang w:eastAsia="zh-CN"/>
              </w:rPr>
              <w:t xml:space="preserve">. </w:t>
            </w:r>
          </w:p>
          <w:p w14:paraId="6F438024" w14:textId="77777777" w:rsidR="00025DD2" w:rsidRDefault="00025DD2" w:rsidP="00025DD2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Note:  the </w:t>
            </w:r>
            <w:proofErr w:type="spellStart"/>
            <w:r>
              <w:rPr>
                <w:lang w:eastAsia="zh-CN"/>
              </w:rPr>
              <w:t>preconfiguration</w:t>
            </w:r>
            <w:proofErr w:type="spellEnd"/>
            <w:r>
              <w:rPr>
                <w:lang w:eastAsia="zh-CN"/>
              </w:rPr>
              <w:t xml:space="preserve"> of MG/PPW(s) should be performed before the location services initiate for the purpose </w:t>
            </w:r>
            <w:proofErr w:type="gramStart"/>
            <w:r>
              <w:rPr>
                <w:lang w:eastAsia="zh-CN"/>
              </w:rPr>
              <w:t>of  latency</w:t>
            </w:r>
            <w:proofErr w:type="gramEnd"/>
            <w:r>
              <w:rPr>
                <w:lang w:eastAsia="zh-CN"/>
              </w:rPr>
              <w:t xml:space="preserve"> improvements.</w:t>
            </w:r>
          </w:p>
          <w:p w14:paraId="0B97D1F4" w14:textId="77777777" w:rsidR="00025DD2" w:rsidRDefault="00025DD2" w:rsidP="00025DD2">
            <w:pPr>
              <w:numPr>
                <w:ilvl w:val="0"/>
                <w:numId w:val="7"/>
              </w:num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LMF sends the LPP </w:t>
            </w:r>
            <w:proofErr w:type="gramStart"/>
            <w:r>
              <w:rPr>
                <w:lang w:eastAsia="zh-CN"/>
              </w:rPr>
              <w:t>Provide Assistance</w:t>
            </w:r>
            <w:proofErr w:type="gramEnd"/>
            <w:r>
              <w:rPr>
                <w:lang w:eastAsia="zh-CN"/>
              </w:rPr>
              <w:t xml:space="preserve"> Data message to the target device. The message includes any required assistance data for the target device to perform necessary DL-PRS measurements. </w:t>
            </w:r>
          </w:p>
          <w:p w14:paraId="5A5E2E45" w14:textId="77777777" w:rsidR="00025DD2" w:rsidRDefault="00025DD2" w:rsidP="00025DD2">
            <w:pPr>
              <w:numPr>
                <w:ilvl w:val="0"/>
                <w:numId w:val="7"/>
              </w:num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LMF may send the </w:t>
            </w:r>
            <w:proofErr w:type="spellStart"/>
            <w:r>
              <w:rPr>
                <w:lang w:eastAsia="zh-CN"/>
              </w:rPr>
              <w:t>NRPPa</w:t>
            </w:r>
            <w:proofErr w:type="spellEnd"/>
            <w:r>
              <w:rPr>
                <w:lang w:eastAsia="zh-CN"/>
              </w:rPr>
              <w:t xml:space="preserve"> message to request for MG/PPW activation. This message can also be transmitted along with the LPP Request Location Information message. </w:t>
            </w:r>
          </w:p>
          <w:p w14:paraId="6A21E27B" w14:textId="77777777" w:rsidR="00025DD2" w:rsidRDefault="00025DD2" w:rsidP="00025DD2">
            <w:pPr>
              <w:numPr>
                <w:ilvl w:val="0"/>
                <w:numId w:val="7"/>
              </w:num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The serving gNB decides the MG/PPW configuration to be activated and sends activation request to the target UE. </w:t>
            </w:r>
          </w:p>
          <w:p w14:paraId="30FA8B96" w14:textId="77777777" w:rsidR="00025DD2" w:rsidRPr="00133540" w:rsidRDefault="00025DD2" w:rsidP="00025DD2">
            <w:pPr>
              <w:pStyle w:val="B1"/>
              <w:numPr>
                <w:ilvl w:val="0"/>
                <w:numId w:val="7"/>
              </w:numPr>
              <w:jc w:val="both"/>
              <w:rPr>
                <w:noProof/>
                <w:lang w:eastAsia="ko-KR"/>
              </w:rPr>
            </w:pPr>
            <w:r w:rsidRPr="00E0630E">
              <w:rPr>
                <w:noProof/>
                <w:lang w:eastAsia="ko-KR"/>
              </w:rPr>
              <w:t xml:space="preserve">The LMF sends a LPP Request Location Information message to request </w:t>
            </w:r>
            <w:r>
              <w:rPr>
                <w:noProof/>
                <w:lang w:eastAsia="ko-KR"/>
              </w:rPr>
              <w:t xml:space="preserve">for DL-PRS </w:t>
            </w:r>
            <w:r w:rsidRPr="00E0630E">
              <w:rPr>
                <w:noProof/>
                <w:lang w:eastAsia="ko-KR"/>
              </w:rPr>
              <w:t>measurements.</w:t>
            </w:r>
          </w:p>
          <w:p w14:paraId="6E4D6CA8" w14:textId="77777777" w:rsidR="00025DD2" w:rsidRDefault="00025DD2" w:rsidP="00025DD2"/>
        </w:tc>
      </w:tr>
    </w:tbl>
    <w:p w14:paraId="18EF6282" w14:textId="77777777" w:rsidR="00025DD2" w:rsidRPr="00025DD2" w:rsidRDefault="00025DD2" w:rsidP="00025DD2"/>
    <w:p w14:paraId="5FBF0026" w14:textId="142A4676" w:rsidR="00025DD2" w:rsidRDefault="00025DD2" w:rsidP="00676610">
      <w:pPr>
        <w:rPr>
          <w:snapToGrid w:val="0"/>
        </w:rPr>
      </w:pPr>
      <w:r>
        <w:rPr>
          <w:snapToGrid w:val="0"/>
        </w:rPr>
        <w:t xml:space="preserve">First, </w:t>
      </w:r>
      <w:r w:rsidR="00690DA9">
        <w:rPr>
          <w:snapToGrid w:val="0"/>
        </w:rPr>
        <w:t xml:space="preserve">we must highlight that </w:t>
      </w:r>
      <w:r>
        <w:rPr>
          <w:snapToGrid w:val="0"/>
        </w:rPr>
        <w:t>Step 1 in Figure1 has been agreed to be</w:t>
      </w:r>
      <w:r w:rsidRPr="00025DD2">
        <w:rPr>
          <w:snapToGrid w:val="0"/>
        </w:rPr>
        <w:t xml:space="preserve"> UE specific</w:t>
      </w:r>
      <w:r w:rsidR="00690DA9">
        <w:rPr>
          <w:snapToGrid w:val="0"/>
        </w:rPr>
        <w:t xml:space="preserve">, </w:t>
      </w:r>
      <w:r w:rsidRPr="00025DD2">
        <w:rPr>
          <w:snapToGrid w:val="0"/>
        </w:rPr>
        <w:t xml:space="preserve">contrary to what was </w:t>
      </w:r>
      <w:r>
        <w:rPr>
          <w:snapToGrid w:val="0"/>
        </w:rPr>
        <w:t>i</w:t>
      </w:r>
      <w:r w:rsidRPr="00025DD2">
        <w:rPr>
          <w:snapToGrid w:val="0"/>
        </w:rPr>
        <w:t>n</w:t>
      </w:r>
      <w:r>
        <w:rPr>
          <w:snapToGrid w:val="0"/>
        </w:rPr>
        <w:t>itially</w:t>
      </w:r>
      <w:r w:rsidRPr="00025DD2">
        <w:rPr>
          <w:snapToGrid w:val="0"/>
        </w:rPr>
        <w:t xml:space="preserve"> proposed</w:t>
      </w:r>
      <w:r>
        <w:rPr>
          <w:snapToGrid w:val="0"/>
        </w:rPr>
        <w:t xml:space="preserve"> in [1], where the procedure </w:t>
      </w:r>
      <w:r w:rsidR="00543768">
        <w:rPr>
          <w:snapToGrid w:val="0"/>
        </w:rPr>
        <w:t>wa</w:t>
      </w:r>
      <w:r>
        <w:rPr>
          <w:snapToGrid w:val="0"/>
        </w:rPr>
        <w:t>s described to be cell</w:t>
      </w:r>
      <w:r w:rsidR="003D7FE4">
        <w:rPr>
          <w:snapToGrid w:val="0"/>
        </w:rPr>
        <w:t>-</w:t>
      </w:r>
      <w:r>
        <w:rPr>
          <w:snapToGrid w:val="0"/>
        </w:rPr>
        <w:t>specific</w:t>
      </w:r>
      <w:r w:rsidR="00676610">
        <w:rPr>
          <w:snapToGrid w:val="0"/>
        </w:rPr>
        <w:t xml:space="preserve"> with</w:t>
      </w:r>
      <w:r w:rsidR="00676610" w:rsidRPr="00676610">
        <w:rPr>
          <w:snapToGrid w:val="0"/>
        </w:rPr>
        <w:t xml:space="preserve"> 65535</w:t>
      </w:r>
      <w:r w:rsidR="00676610">
        <w:rPr>
          <w:snapToGrid w:val="0"/>
        </w:rPr>
        <w:t xml:space="preserve"> TRPs that can be signalled in </w:t>
      </w:r>
      <w:r w:rsidR="00676610">
        <w:rPr>
          <w:snapToGrid w:val="0"/>
        </w:rPr>
        <w:lastRenderedPageBreak/>
        <w:t xml:space="preserve">the </w:t>
      </w:r>
      <w:r w:rsidR="00932212">
        <w:rPr>
          <w:snapToGrid w:val="0"/>
        </w:rPr>
        <w:t xml:space="preserve">new </w:t>
      </w:r>
      <w:r w:rsidR="00676610" w:rsidRPr="00676610">
        <w:rPr>
          <w:snapToGrid w:val="0"/>
        </w:rPr>
        <w:t>MEASUREMENT PRECONFIGURATION REQUIRED</w:t>
      </w:r>
      <w:r w:rsidR="00676610">
        <w:rPr>
          <w:snapToGrid w:val="0"/>
        </w:rPr>
        <w:t xml:space="preserve"> message</w:t>
      </w:r>
      <w:r>
        <w:rPr>
          <w:snapToGrid w:val="0"/>
        </w:rPr>
        <w:t xml:space="preserve">. </w:t>
      </w:r>
      <w:r w:rsidR="007468B0">
        <w:rPr>
          <w:snapToGrid w:val="0"/>
        </w:rPr>
        <w:t>Thus</w:t>
      </w:r>
      <w:r w:rsidR="00543768">
        <w:rPr>
          <w:snapToGrid w:val="0"/>
        </w:rPr>
        <w:t xml:space="preserve">, </w:t>
      </w:r>
      <w:r w:rsidR="007468B0">
        <w:rPr>
          <w:snapToGrid w:val="0"/>
        </w:rPr>
        <w:t>we must reconsider the logic of the signalling in [1]</w:t>
      </w:r>
      <w:r w:rsidR="00543768">
        <w:rPr>
          <w:snapToGrid w:val="0"/>
        </w:rPr>
        <w:t>.</w:t>
      </w:r>
    </w:p>
    <w:p w14:paraId="0EFB20A7" w14:textId="7639ECEB" w:rsidR="00025DD2" w:rsidRDefault="00025DD2" w:rsidP="00025DD2">
      <w:pPr>
        <w:rPr>
          <w:snapToGrid w:val="0"/>
        </w:rPr>
      </w:pPr>
      <w:r w:rsidRPr="00025DD2">
        <w:rPr>
          <w:snapToGrid w:val="0"/>
        </w:rPr>
        <w:t xml:space="preserve">Since </w:t>
      </w:r>
      <w:r w:rsidR="00676610">
        <w:rPr>
          <w:snapToGrid w:val="0"/>
        </w:rPr>
        <w:t>S</w:t>
      </w:r>
      <w:r w:rsidRPr="00025DD2">
        <w:rPr>
          <w:snapToGrid w:val="0"/>
        </w:rPr>
        <w:t>tep 1 is UE-specific</w:t>
      </w:r>
      <w:r>
        <w:rPr>
          <w:snapToGrid w:val="0"/>
        </w:rPr>
        <w:t>,</w:t>
      </w:r>
      <w:r w:rsidRPr="00025DD2">
        <w:rPr>
          <w:snapToGrid w:val="0"/>
        </w:rPr>
        <w:t xml:space="preserve"> then</w:t>
      </w:r>
      <w:r w:rsidR="003D7FE4">
        <w:rPr>
          <w:snapToGrid w:val="0"/>
        </w:rPr>
        <w:t xml:space="preserve"> the</w:t>
      </w:r>
      <w:r w:rsidRPr="00025DD2">
        <w:rPr>
          <w:snapToGrid w:val="0"/>
        </w:rPr>
        <w:t xml:space="preserve"> UE context has already been set up</w:t>
      </w:r>
      <w:r w:rsidR="003D7FE4">
        <w:rPr>
          <w:snapToGrid w:val="0"/>
        </w:rPr>
        <w:t xml:space="preserve"> in NG-RAN and</w:t>
      </w:r>
      <w:r w:rsidRPr="00025DD2">
        <w:rPr>
          <w:snapToGrid w:val="0"/>
        </w:rPr>
        <w:t xml:space="preserve"> </w:t>
      </w:r>
      <w:r w:rsidR="003D7FE4">
        <w:rPr>
          <w:snapToGrid w:val="0"/>
        </w:rPr>
        <w:t xml:space="preserve">the UE </w:t>
      </w:r>
      <w:r w:rsidRPr="00025DD2">
        <w:rPr>
          <w:snapToGrid w:val="0"/>
        </w:rPr>
        <w:t>has been configured to perform measurement</w:t>
      </w:r>
      <w:r w:rsidR="003D7FE4">
        <w:rPr>
          <w:snapToGrid w:val="0"/>
        </w:rPr>
        <w:t>s</w:t>
      </w:r>
      <w:r>
        <w:rPr>
          <w:snapToGrid w:val="0"/>
        </w:rPr>
        <w:t xml:space="preserve">. </w:t>
      </w:r>
      <w:r w:rsidR="003D7FE4">
        <w:rPr>
          <w:snapToGrid w:val="0"/>
        </w:rPr>
        <w:t>Hence</w:t>
      </w:r>
      <w:r w:rsidR="00690DA9">
        <w:rPr>
          <w:snapToGrid w:val="0"/>
        </w:rPr>
        <w:t>,</w:t>
      </w:r>
      <w:r w:rsidR="003D7FE4">
        <w:rPr>
          <w:snapToGrid w:val="0"/>
        </w:rPr>
        <w:t xml:space="preserve"> t</w:t>
      </w:r>
      <w:r w:rsidRPr="00025DD2">
        <w:rPr>
          <w:snapToGrid w:val="0"/>
        </w:rPr>
        <w:t xml:space="preserve">he gNB knows </w:t>
      </w:r>
      <w:r w:rsidR="00690DA9">
        <w:rPr>
          <w:snapToGrid w:val="0"/>
        </w:rPr>
        <w:t xml:space="preserve">already </w:t>
      </w:r>
      <w:r w:rsidRPr="00025DD2">
        <w:rPr>
          <w:snapToGrid w:val="0"/>
        </w:rPr>
        <w:t>what kind of PRS config</w:t>
      </w:r>
      <w:r>
        <w:rPr>
          <w:snapToGrid w:val="0"/>
        </w:rPr>
        <w:t>uration</w:t>
      </w:r>
      <w:r w:rsidRPr="00025DD2">
        <w:rPr>
          <w:snapToGrid w:val="0"/>
        </w:rPr>
        <w:t xml:space="preserve"> is there for </w:t>
      </w:r>
      <w:r w:rsidR="00676610">
        <w:rPr>
          <w:snapToGrid w:val="0"/>
        </w:rPr>
        <w:t xml:space="preserve">the </w:t>
      </w:r>
      <w:r w:rsidRPr="00025DD2">
        <w:rPr>
          <w:snapToGrid w:val="0"/>
        </w:rPr>
        <w:t>UE and the gNB can activate it by itself</w:t>
      </w:r>
      <w:r>
        <w:rPr>
          <w:snapToGrid w:val="0"/>
        </w:rPr>
        <w:t xml:space="preserve">. </w:t>
      </w:r>
    </w:p>
    <w:p w14:paraId="296C4E3D" w14:textId="0A1D8CC4" w:rsidR="00025DD2" w:rsidRDefault="003D7FE4" w:rsidP="00025DD2">
      <w:pPr>
        <w:rPr>
          <w:sz w:val="22"/>
          <w:szCs w:val="22"/>
          <w:lang w:eastAsia="zh-CN"/>
        </w:rPr>
      </w:pPr>
      <w:r>
        <w:rPr>
          <w:snapToGrid w:val="0"/>
        </w:rPr>
        <w:t>In fact, i</w:t>
      </w:r>
      <w:r w:rsidR="00025DD2" w:rsidRPr="00025DD2">
        <w:rPr>
          <w:snapToGrid w:val="0"/>
        </w:rPr>
        <w:t>f we follow the RAN1 agreements below, then there is no need</w:t>
      </w:r>
      <w:r w:rsidR="00932212">
        <w:rPr>
          <w:snapToGrid w:val="0"/>
        </w:rPr>
        <w:t xml:space="preserve"> for more signalling</w:t>
      </w:r>
      <w:r w:rsidR="00025DD2" w:rsidRPr="00025DD2">
        <w:rPr>
          <w:snapToGrid w:val="0"/>
        </w:rPr>
        <w:t xml:space="preserve"> from </w:t>
      </w:r>
      <w:r w:rsidR="00932212">
        <w:rPr>
          <w:snapToGrid w:val="0"/>
        </w:rPr>
        <w:t xml:space="preserve">the </w:t>
      </w:r>
      <w:r w:rsidR="00025DD2" w:rsidRPr="00025DD2">
        <w:rPr>
          <w:snapToGrid w:val="0"/>
        </w:rPr>
        <w:t>LMF</w:t>
      </w:r>
      <w:r w:rsidR="00025DD2">
        <w:rPr>
          <w:snapToGrid w:val="0"/>
        </w:rPr>
        <w:t xml:space="preserve"> and it</w:t>
      </w:r>
      <w:r w:rsidR="00025DD2" w:rsidRPr="00025DD2">
        <w:rPr>
          <w:snapToGrid w:val="0"/>
        </w:rPr>
        <w:t xml:space="preserve"> is up to gNB to configure using either RRC or RRC+MAC CE</w:t>
      </w:r>
      <w:r>
        <w:rPr>
          <w:snapToGrid w:val="0"/>
        </w:rPr>
        <w:t xml:space="preserve"> for </w:t>
      </w:r>
      <w:r w:rsidR="00690DA9">
        <w:rPr>
          <w:snapToGrid w:val="0"/>
        </w:rPr>
        <w:t xml:space="preserve">the </w:t>
      </w:r>
      <w:r>
        <w:rPr>
          <w:snapToGrid w:val="0"/>
        </w:rPr>
        <w:t>activation of the PPW</w:t>
      </w:r>
      <w:r w:rsidR="00025DD2">
        <w:rPr>
          <w:snapToGrid w:val="0"/>
        </w:rPr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6"/>
      </w:tblGrid>
      <w:tr w:rsidR="00025DD2" w14:paraId="351F39C5" w14:textId="77777777" w:rsidTr="00025DD2">
        <w:tc>
          <w:tcPr>
            <w:tcW w:w="9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25366" w14:textId="77777777" w:rsidR="00025DD2" w:rsidRDefault="00025DD2">
            <w:pPr>
              <w:rPr>
                <w:rFonts w:ascii="Times" w:hAnsi="Times" w:cs="Times"/>
                <w:b/>
                <w:bCs/>
                <w:lang w:eastAsia="x-none"/>
              </w:rPr>
            </w:pPr>
            <w:r>
              <w:rPr>
                <w:rFonts w:ascii="Times" w:hAnsi="Times" w:cs="Times"/>
                <w:b/>
                <w:bCs/>
                <w:highlight w:val="green"/>
                <w:lang w:eastAsia="x-none"/>
              </w:rPr>
              <w:t>Agreement</w:t>
            </w:r>
          </w:p>
          <w:p w14:paraId="634656B4" w14:textId="77777777" w:rsidR="00025DD2" w:rsidRDefault="00025DD2">
            <w:pPr>
              <w:rPr>
                <w:rFonts w:ascii="Times" w:hAnsi="Times" w:cs="Times"/>
                <w:sz w:val="21"/>
                <w:szCs w:val="21"/>
                <w:lang w:eastAsia="x-none"/>
              </w:rPr>
            </w:pPr>
            <w:r>
              <w:rPr>
                <w:rFonts w:ascii="Times" w:hAnsi="Times" w:cs="Times"/>
                <w:lang w:eastAsia="x-none"/>
              </w:rPr>
              <w:t>PRS processing window request to the gNB by the LMF is supported from RAN1 perspective.</w:t>
            </w:r>
          </w:p>
          <w:p w14:paraId="1C7931C0" w14:textId="77777777" w:rsidR="00025DD2" w:rsidRDefault="00025DD2" w:rsidP="00025DD2">
            <w:pPr>
              <w:numPr>
                <w:ilvl w:val="1"/>
                <w:numId w:val="8"/>
              </w:numPr>
              <w:spacing w:after="0"/>
              <w:rPr>
                <w:rFonts w:ascii="Times" w:hAnsi="Times" w:cs="Times"/>
                <w:lang w:eastAsia="x-none"/>
              </w:rPr>
            </w:pPr>
            <w:r>
              <w:rPr>
                <w:rFonts w:ascii="Times" w:hAnsi="Times" w:cs="Times"/>
                <w:lang w:eastAsia="x-none"/>
              </w:rPr>
              <w:t xml:space="preserve">It is up to RAN3 to design the necessary information to be transferred in the </w:t>
            </w:r>
            <w:proofErr w:type="spellStart"/>
            <w:r>
              <w:rPr>
                <w:rFonts w:ascii="Times" w:hAnsi="Times" w:cs="Times"/>
                <w:lang w:eastAsia="x-none"/>
              </w:rPr>
              <w:t>NRPPa</w:t>
            </w:r>
            <w:proofErr w:type="spellEnd"/>
            <w:r>
              <w:rPr>
                <w:rFonts w:ascii="Times" w:hAnsi="Times" w:cs="Times"/>
                <w:lang w:eastAsia="x-none"/>
              </w:rPr>
              <w:t xml:space="preserve"> message.</w:t>
            </w:r>
          </w:p>
          <w:p w14:paraId="70765DFA" w14:textId="77777777" w:rsidR="00025DD2" w:rsidRDefault="00025DD2" w:rsidP="00025DD2">
            <w:pPr>
              <w:numPr>
                <w:ilvl w:val="1"/>
                <w:numId w:val="8"/>
              </w:numPr>
              <w:spacing w:after="0"/>
              <w:rPr>
                <w:rFonts w:ascii="Times" w:hAnsi="Times" w:cs="Times"/>
                <w:highlight w:val="yellow"/>
                <w:lang w:eastAsia="x-none"/>
              </w:rPr>
            </w:pPr>
            <w:r>
              <w:rPr>
                <w:rFonts w:ascii="Times" w:hAnsi="Times" w:cs="Times"/>
                <w:highlight w:val="yellow"/>
                <w:lang w:eastAsia="x-none"/>
              </w:rPr>
              <w:t>Note: It is up to gNB to determine the usage of measurement gap or PRS processing window</w:t>
            </w:r>
          </w:p>
          <w:p w14:paraId="080027C0" w14:textId="77777777" w:rsidR="00025DD2" w:rsidRDefault="00025DD2" w:rsidP="00025DD2">
            <w:pPr>
              <w:numPr>
                <w:ilvl w:val="1"/>
                <w:numId w:val="8"/>
              </w:numPr>
              <w:spacing w:after="0"/>
              <w:rPr>
                <w:rFonts w:ascii="Times" w:hAnsi="Times" w:cs="Times"/>
                <w:lang w:eastAsia="x-none"/>
              </w:rPr>
            </w:pPr>
            <w:r>
              <w:rPr>
                <w:rFonts w:ascii="Times" w:hAnsi="Times" w:cs="Times"/>
                <w:lang w:eastAsia="x-none"/>
              </w:rPr>
              <w:t>Include it in the LS to RAN2 and RAN3.</w:t>
            </w:r>
          </w:p>
          <w:p w14:paraId="0901A1D5" w14:textId="77777777" w:rsidR="00025DD2" w:rsidRDefault="00025DD2">
            <w:pPr>
              <w:rPr>
                <w:rFonts w:ascii="Times" w:hAnsi="Times" w:cs="Times"/>
                <w:lang w:eastAsia="x-none"/>
              </w:rPr>
            </w:pPr>
          </w:p>
          <w:p w14:paraId="1EAA1AE2" w14:textId="77777777" w:rsidR="00025DD2" w:rsidRDefault="00025DD2">
            <w:pPr>
              <w:rPr>
                <w:rFonts w:ascii="Times" w:hAnsi="Times" w:cs="Times"/>
                <w:b/>
                <w:bCs/>
                <w:lang w:eastAsia="x-none"/>
              </w:rPr>
            </w:pPr>
            <w:r>
              <w:rPr>
                <w:rFonts w:ascii="Times" w:hAnsi="Times" w:cs="Times"/>
                <w:b/>
                <w:bCs/>
                <w:highlight w:val="green"/>
                <w:lang w:eastAsia="x-none"/>
              </w:rPr>
              <w:t>Agreement</w:t>
            </w:r>
          </w:p>
          <w:p w14:paraId="7ED613E8" w14:textId="77777777" w:rsidR="00025DD2" w:rsidRDefault="00025DD2">
            <w:pPr>
              <w:rPr>
                <w:rFonts w:ascii="Times" w:hAnsi="Times" w:cs="Times"/>
                <w:lang w:eastAsia="x-none"/>
              </w:rPr>
            </w:pPr>
            <w:r>
              <w:rPr>
                <w:rFonts w:ascii="Times" w:hAnsi="Times" w:cs="Times"/>
                <w:lang w:eastAsia="x-none"/>
              </w:rPr>
              <w:t>For PRS processing window configuration and indication, at least the following mechanism is supported</w:t>
            </w:r>
          </w:p>
          <w:p w14:paraId="75C6BA3E" w14:textId="77777777" w:rsidR="00025DD2" w:rsidRDefault="00025DD2" w:rsidP="00025DD2">
            <w:pPr>
              <w:numPr>
                <w:ilvl w:val="1"/>
                <w:numId w:val="8"/>
              </w:numPr>
              <w:spacing w:after="0"/>
              <w:rPr>
                <w:rFonts w:ascii="Times" w:hAnsi="Times" w:cs="Times"/>
                <w:lang w:eastAsia="x-none"/>
              </w:rPr>
            </w:pPr>
            <w:r>
              <w:rPr>
                <w:rFonts w:ascii="Times" w:hAnsi="Times" w:cs="Times"/>
                <w:highlight w:val="yellow"/>
                <w:lang w:eastAsia="x-none"/>
              </w:rPr>
              <w:t>RRC (pre-)configuration for PRS processing window configuration and DL MAC CE activation for PRS processing window</w:t>
            </w:r>
            <w:r>
              <w:rPr>
                <w:rFonts w:ascii="Times" w:hAnsi="Times" w:cs="Times"/>
                <w:lang w:eastAsia="x-none"/>
              </w:rPr>
              <w:t>, respectively.</w:t>
            </w:r>
          </w:p>
          <w:p w14:paraId="63E3CC3D" w14:textId="77777777" w:rsidR="00025DD2" w:rsidRDefault="00025DD2">
            <w:pPr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>
              <w:rPr>
                <w:rFonts w:ascii="Times" w:hAnsi="Times" w:cs="Times"/>
                <w:lang w:eastAsia="x-none"/>
              </w:rPr>
              <w:t>Include it in the LS to RAN2 and request RAN2 to decide whether DL MAC CE is feasible for this indication.</w:t>
            </w:r>
          </w:p>
        </w:tc>
      </w:tr>
    </w:tbl>
    <w:p w14:paraId="672D6E8C" w14:textId="78A23E98" w:rsidR="00025DD2" w:rsidRDefault="00025DD2" w:rsidP="00025DD2">
      <w:pPr>
        <w:rPr>
          <w:snapToGrid w:val="0"/>
        </w:rPr>
      </w:pPr>
    </w:p>
    <w:p w14:paraId="39841EA5" w14:textId="528D1D6E" w:rsidR="00025DD2" w:rsidRDefault="00025DD2" w:rsidP="00025DD2">
      <w:pPr>
        <w:rPr>
          <w:snapToGrid w:val="0"/>
        </w:rPr>
      </w:pPr>
      <w:r w:rsidRPr="00025DD2">
        <w:rPr>
          <w:b/>
          <w:bCs/>
          <w:snapToGrid w:val="0"/>
        </w:rPr>
        <w:t>Observation 1: Considering that the message in step 1</w:t>
      </w:r>
      <w:r w:rsidR="003D7FE4">
        <w:rPr>
          <w:b/>
          <w:bCs/>
          <w:snapToGrid w:val="0"/>
        </w:rPr>
        <w:t xml:space="preserve"> </w:t>
      </w:r>
      <w:r w:rsidRPr="00025DD2">
        <w:rPr>
          <w:b/>
          <w:bCs/>
          <w:snapToGrid w:val="0"/>
        </w:rPr>
        <w:t xml:space="preserve">is UE-specific, then the gNB already knows during that step that UE has been configured with PRS configuration and it is up to gNB to decide on the </w:t>
      </w:r>
      <w:r>
        <w:rPr>
          <w:b/>
          <w:bCs/>
          <w:snapToGrid w:val="0"/>
        </w:rPr>
        <w:t xml:space="preserve">PPW </w:t>
      </w:r>
      <w:r w:rsidRPr="00025DD2">
        <w:rPr>
          <w:b/>
          <w:bCs/>
          <w:snapToGrid w:val="0"/>
        </w:rPr>
        <w:t>activation</w:t>
      </w:r>
      <w:r w:rsidR="003D7FE4">
        <w:rPr>
          <w:b/>
          <w:bCs/>
          <w:snapToGrid w:val="0"/>
        </w:rPr>
        <w:t xml:space="preserve"> </w:t>
      </w:r>
      <w:r w:rsidR="003D7FE4" w:rsidRPr="003D7FE4">
        <w:rPr>
          <w:b/>
          <w:bCs/>
          <w:snapToGrid w:val="0"/>
        </w:rPr>
        <w:t xml:space="preserve">either </w:t>
      </w:r>
      <w:r w:rsidR="003D7FE4">
        <w:rPr>
          <w:b/>
          <w:bCs/>
          <w:snapToGrid w:val="0"/>
        </w:rPr>
        <w:t xml:space="preserve">via </w:t>
      </w:r>
      <w:r w:rsidR="003D7FE4" w:rsidRPr="003D7FE4">
        <w:rPr>
          <w:b/>
          <w:bCs/>
          <w:snapToGrid w:val="0"/>
        </w:rPr>
        <w:t>RRC or RRC+MAC CE</w:t>
      </w:r>
      <w:r w:rsidRPr="00025DD2">
        <w:rPr>
          <w:b/>
          <w:bCs/>
          <w:snapToGrid w:val="0"/>
        </w:rPr>
        <w:t>.</w:t>
      </w:r>
      <w:r>
        <w:rPr>
          <w:snapToGrid w:val="0"/>
        </w:rPr>
        <w:t xml:space="preserve"> </w:t>
      </w:r>
    </w:p>
    <w:p w14:paraId="4961AEA4" w14:textId="17F84057" w:rsidR="005320AE" w:rsidRDefault="003D7FE4" w:rsidP="00025DD2">
      <w:pPr>
        <w:rPr>
          <w:snapToGrid w:val="0"/>
        </w:rPr>
      </w:pPr>
      <w:r w:rsidRPr="003D7FE4">
        <w:rPr>
          <w:snapToGrid w:val="0"/>
        </w:rPr>
        <w:t xml:space="preserve">In this respect, step 5 would not be necessary, and the confirmation of step 3 for the LMF is not </w:t>
      </w:r>
      <w:r w:rsidR="005320AE" w:rsidRPr="003D7FE4">
        <w:rPr>
          <w:snapToGrid w:val="0"/>
        </w:rPr>
        <w:t>necessary</w:t>
      </w:r>
      <w:r w:rsidRPr="003D7FE4">
        <w:rPr>
          <w:snapToGrid w:val="0"/>
        </w:rPr>
        <w:t xml:space="preserve"> either. Otherwise, if RAN3 introduces too many sequential behaviours in </w:t>
      </w:r>
      <w:proofErr w:type="spellStart"/>
      <w:r w:rsidRPr="003D7FE4">
        <w:rPr>
          <w:snapToGrid w:val="0"/>
        </w:rPr>
        <w:t>NRPPa</w:t>
      </w:r>
      <w:proofErr w:type="spellEnd"/>
      <w:r w:rsidRPr="003D7FE4">
        <w:rPr>
          <w:snapToGrid w:val="0"/>
        </w:rPr>
        <w:t xml:space="preserve"> (3 messages) and F1AP (</w:t>
      </w:r>
      <w:r w:rsidR="00690DA9">
        <w:rPr>
          <w:snapToGrid w:val="0"/>
        </w:rPr>
        <w:t xml:space="preserve">up to </w:t>
      </w:r>
      <w:r w:rsidRPr="003D7FE4">
        <w:rPr>
          <w:snapToGrid w:val="0"/>
        </w:rPr>
        <w:t xml:space="preserve">6 </w:t>
      </w:r>
      <w:r w:rsidR="00FE352E">
        <w:rPr>
          <w:snapToGrid w:val="0"/>
        </w:rPr>
        <w:t xml:space="preserve">messages </w:t>
      </w:r>
      <w:r w:rsidRPr="003D7FE4">
        <w:rPr>
          <w:snapToGrid w:val="0"/>
        </w:rPr>
        <w:t xml:space="preserve">in total), </w:t>
      </w:r>
      <w:r w:rsidR="005320AE">
        <w:rPr>
          <w:snapToGrid w:val="0"/>
        </w:rPr>
        <w:t xml:space="preserve">then </w:t>
      </w:r>
      <w:r w:rsidRPr="003D7FE4">
        <w:rPr>
          <w:snapToGrid w:val="0"/>
        </w:rPr>
        <w:t xml:space="preserve">we achieve the opposite of the original goal of the PPW configuration, </w:t>
      </w:r>
      <w:proofErr w:type="gramStart"/>
      <w:r w:rsidRPr="003D7FE4">
        <w:rPr>
          <w:snapToGrid w:val="0"/>
        </w:rPr>
        <w:t>i.e.</w:t>
      </w:r>
      <w:proofErr w:type="gramEnd"/>
      <w:r w:rsidRPr="003D7FE4">
        <w:rPr>
          <w:snapToGrid w:val="0"/>
        </w:rPr>
        <w:t xml:space="preserve"> </w:t>
      </w:r>
      <w:r w:rsidR="00690DA9">
        <w:rPr>
          <w:snapToGrid w:val="0"/>
        </w:rPr>
        <w:t xml:space="preserve">we </w:t>
      </w:r>
      <w:r w:rsidR="005320AE">
        <w:rPr>
          <w:snapToGrid w:val="0"/>
        </w:rPr>
        <w:t>will be</w:t>
      </w:r>
      <w:r w:rsidRPr="003D7FE4">
        <w:rPr>
          <w:snapToGrid w:val="0"/>
        </w:rPr>
        <w:t xml:space="preserve"> add</w:t>
      </w:r>
      <w:r w:rsidR="005320AE">
        <w:rPr>
          <w:snapToGrid w:val="0"/>
        </w:rPr>
        <w:t>ing</w:t>
      </w:r>
      <w:r w:rsidR="00676610">
        <w:rPr>
          <w:snapToGrid w:val="0"/>
        </w:rPr>
        <w:t xml:space="preserve"> more</w:t>
      </w:r>
      <w:r w:rsidRPr="003D7FE4">
        <w:rPr>
          <w:snapToGrid w:val="0"/>
        </w:rPr>
        <w:t xml:space="preserve"> latency to the network, instead of reducing it</w:t>
      </w:r>
      <w:r w:rsidR="00F5739D">
        <w:rPr>
          <w:snapToGrid w:val="0"/>
        </w:rPr>
        <w:t xml:space="preserve"> as </w:t>
      </w:r>
      <w:r w:rsidR="008055A2">
        <w:rPr>
          <w:snapToGrid w:val="0"/>
        </w:rPr>
        <w:t xml:space="preserve">it was </w:t>
      </w:r>
      <w:r w:rsidR="00F5739D">
        <w:rPr>
          <w:snapToGrid w:val="0"/>
        </w:rPr>
        <w:t>targeted</w:t>
      </w:r>
      <w:r w:rsidRPr="003D7FE4">
        <w:rPr>
          <w:snapToGrid w:val="0"/>
        </w:rPr>
        <w:t xml:space="preserve">. </w:t>
      </w:r>
    </w:p>
    <w:p w14:paraId="70CA6385" w14:textId="27047174" w:rsidR="003D7FE4" w:rsidRDefault="005320AE" w:rsidP="005320AE">
      <w:pPr>
        <w:rPr>
          <w:snapToGrid w:val="0"/>
        </w:rPr>
      </w:pPr>
      <w:r>
        <w:rPr>
          <w:snapToGrid w:val="0"/>
        </w:rPr>
        <w:t xml:space="preserve">For information, as studied during the Release-17 Positioning SI phase in section 8.1.3 of TR 38.857 [2], the </w:t>
      </w:r>
      <w:proofErr w:type="spellStart"/>
      <w:r>
        <w:rPr>
          <w:snapToGrid w:val="0"/>
        </w:rPr>
        <w:t>NRPPa</w:t>
      </w:r>
      <w:proofErr w:type="spellEnd"/>
      <w:r>
        <w:rPr>
          <w:snapToGrid w:val="0"/>
        </w:rPr>
        <w:t xml:space="preserve"> </w:t>
      </w:r>
      <w:r w:rsidRPr="005320AE">
        <w:rPr>
          <w:snapToGrid w:val="0"/>
        </w:rPr>
        <w:t>Processing delays</w:t>
      </w:r>
      <w:r>
        <w:rPr>
          <w:snapToGrid w:val="0"/>
        </w:rPr>
        <w:t xml:space="preserve"> is</w:t>
      </w:r>
      <w:r w:rsidRPr="005320AE">
        <w:rPr>
          <w:snapToGrid w:val="0"/>
        </w:rPr>
        <w:t xml:space="preserve"> 9 </w:t>
      </w:r>
      <w:proofErr w:type="spellStart"/>
      <w:r w:rsidRPr="005320AE">
        <w:rPr>
          <w:snapToGrid w:val="0"/>
        </w:rPr>
        <w:t>ms</w:t>
      </w:r>
      <w:proofErr w:type="spellEnd"/>
      <w:r>
        <w:rPr>
          <w:snapToGrid w:val="0"/>
        </w:rPr>
        <w:t xml:space="preserve"> and the </w:t>
      </w:r>
      <w:proofErr w:type="spellStart"/>
      <w:r w:rsidR="00690DA9">
        <w:rPr>
          <w:snapToGrid w:val="0"/>
        </w:rPr>
        <w:t>NRPPa</w:t>
      </w:r>
      <w:proofErr w:type="spellEnd"/>
      <w:r w:rsidR="00690DA9">
        <w:rPr>
          <w:snapToGrid w:val="0"/>
        </w:rPr>
        <w:t xml:space="preserve"> </w:t>
      </w:r>
      <w:r>
        <w:rPr>
          <w:snapToGrid w:val="0"/>
        </w:rPr>
        <w:t>s</w:t>
      </w:r>
      <w:r w:rsidRPr="005320AE">
        <w:rPr>
          <w:snapToGrid w:val="0"/>
        </w:rPr>
        <w:t xml:space="preserve">ignalling delay:4-20 </w:t>
      </w:r>
      <w:proofErr w:type="spellStart"/>
      <w:r w:rsidRPr="005320AE">
        <w:rPr>
          <w:snapToGrid w:val="0"/>
        </w:rPr>
        <w:t>ms</w:t>
      </w:r>
      <w:proofErr w:type="spellEnd"/>
      <w:r>
        <w:rPr>
          <w:snapToGrid w:val="0"/>
        </w:rPr>
        <w:t xml:space="preserve">. </w:t>
      </w:r>
      <w:r w:rsidR="00676610">
        <w:rPr>
          <w:snapToGrid w:val="0"/>
        </w:rPr>
        <w:t xml:space="preserve">Besides, </w:t>
      </w:r>
      <w:r w:rsidRPr="005320AE">
        <w:rPr>
          <w:snapToGrid w:val="0"/>
        </w:rPr>
        <w:t>gNB split architecture</w:t>
      </w:r>
      <w:r>
        <w:rPr>
          <w:snapToGrid w:val="0"/>
        </w:rPr>
        <w:t xml:space="preserve"> </w:t>
      </w:r>
      <w:r w:rsidRPr="005320AE">
        <w:rPr>
          <w:snapToGrid w:val="0"/>
        </w:rPr>
        <w:t xml:space="preserve">adds F1AP processing latency and CU-DU </w:t>
      </w:r>
      <w:r w:rsidR="00676610" w:rsidRPr="005320AE">
        <w:rPr>
          <w:snapToGrid w:val="0"/>
        </w:rPr>
        <w:t>signalling</w:t>
      </w:r>
      <w:r w:rsidRPr="005320AE">
        <w:rPr>
          <w:snapToGrid w:val="0"/>
        </w:rPr>
        <w:t xml:space="preserve"> propagation delay</w:t>
      </w:r>
      <w:r w:rsidR="00676610">
        <w:rPr>
          <w:snapToGrid w:val="0"/>
        </w:rPr>
        <w:t xml:space="preserve"> (</w:t>
      </w:r>
      <w:r w:rsidR="00FE352E">
        <w:rPr>
          <w:snapToGrid w:val="0"/>
        </w:rPr>
        <w:t xml:space="preserve">the latter latency </w:t>
      </w:r>
      <w:r w:rsidR="00676610">
        <w:rPr>
          <w:snapToGrid w:val="0"/>
        </w:rPr>
        <w:t>values have not been mentioned</w:t>
      </w:r>
      <w:r w:rsidR="00FE352E">
        <w:rPr>
          <w:snapToGrid w:val="0"/>
        </w:rPr>
        <w:t xml:space="preserve"> in the TR</w:t>
      </w:r>
      <w:r w:rsidR="00676610">
        <w:rPr>
          <w:snapToGrid w:val="0"/>
        </w:rPr>
        <w:t>)</w:t>
      </w:r>
      <w:r>
        <w:rPr>
          <w:snapToGrid w:val="0"/>
        </w:rPr>
        <w:t>.</w:t>
      </w:r>
    </w:p>
    <w:p w14:paraId="5D021821" w14:textId="07DEFCBD" w:rsidR="00025DD2" w:rsidRPr="003D7FE4" w:rsidRDefault="003D7FE4" w:rsidP="00025DD2">
      <w:pPr>
        <w:rPr>
          <w:b/>
          <w:bCs/>
          <w:snapToGrid w:val="0"/>
        </w:rPr>
      </w:pPr>
      <w:r w:rsidRPr="003D7FE4">
        <w:rPr>
          <w:b/>
          <w:bCs/>
          <w:snapToGrid w:val="0"/>
        </w:rPr>
        <w:t>Observation 2: Considering</w:t>
      </w:r>
      <w:r w:rsidR="00025DD2" w:rsidRPr="003D7FE4">
        <w:rPr>
          <w:b/>
          <w:bCs/>
          <w:snapToGrid w:val="0"/>
        </w:rPr>
        <w:t xml:space="preserve"> that the whole </w:t>
      </w:r>
      <w:r w:rsidR="00FF66DB">
        <w:rPr>
          <w:b/>
          <w:bCs/>
          <w:snapToGrid w:val="0"/>
        </w:rPr>
        <w:t>goal</w:t>
      </w:r>
      <w:r w:rsidR="00025DD2" w:rsidRPr="003D7FE4">
        <w:rPr>
          <w:b/>
          <w:bCs/>
          <w:snapToGrid w:val="0"/>
        </w:rPr>
        <w:t xml:space="preserve"> of PPW is to reduce network latency</w:t>
      </w:r>
      <w:r w:rsidRPr="003D7FE4">
        <w:rPr>
          <w:b/>
          <w:bCs/>
          <w:snapToGrid w:val="0"/>
        </w:rPr>
        <w:t>, if we add too many sequential messages over</w:t>
      </w:r>
      <w:r w:rsidR="00025DD2" w:rsidRPr="003D7FE4">
        <w:rPr>
          <w:b/>
          <w:bCs/>
          <w:snapToGrid w:val="0"/>
        </w:rPr>
        <w:t xml:space="preserve"> F1AP/</w:t>
      </w:r>
      <w:proofErr w:type="spellStart"/>
      <w:r w:rsidR="00025DD2" w:rsidRPr="003D7FE4">
        <w:rPr>
          <w:b/>
          <w:bCs/>
          <w:snapToGrid w:val="0"/>
        </w:rPr>
        <w:t>NRPPa</w:t>
      </w:r>
      <w:proofErr w:type="spellEnd"/>
      <w:r w:rsidR="00025DD2" w:rsidRPr="003D7FE4">
        <w:rPr>
          <w:b/>
          <w:bCs/>
          <w:snapToGrid w:val="0"/>
        </w:rPr>
        <w:t xml:space="preserve"> for PPW pre-configuration</w:t>
      </w:r>
      <w:r w:rsidR="005E77F1">
        <w:rPr>
          <w:b/>
          <w:bCs/>
          <w:snapToGrid w:val="0"/>
        </w:rPr>
        <w:t xml:space="preserve">, </w:t>
      </w:r>
      <w:proofErr w:type="gramStart"/>
      <w:r w:rsidR="005E77F1">
        <w:rPr>
          <w:b/>
          <w:bCs/>
          <w:snapToGrid w:val="0"/>
        </w:rPr>
        <w:t>confirmation</w:t>
      </w:r>
      <w:proofErr w:type="gramEnd"/>
      <w:r w:rsidR="00025DD2" w:rsidRPr="003D7FE4">
        <w:rPr>
          <w:b/>
          <w:bCs/>
          <w:snapToGrid w:val="0"/>
        </w:rPr>
        <w:t xml:space="preserve"> and activation, then instead of saving latency, we </w:t>
      </w:r>
      <w:r>
        <w:rPr>
          <w:b/>
          <w:bCs/>
          <w:snapToGrid w:val="0"/>
        </w:rPr>
        <w:t xml:space="preserve">create </w:t>
      </w:r>
      <w:r w:rsidR="00025DD2" w:rsidRPr="003D7FE4">
        <w:rPr>
          <w:b/>
          <w:bCs/>
          <w:snapToGrid w:val="0"/>
        </w:rPr>
        <w:t>more latency</w:t>
      </w:r>
      <w:r w:rsidR="00DC527A">
        <w:rPr>
          <w:b/>
          <w:bCs/>
          <w:snapToGrid w:val="0"/>
        </w:rPr>
        <w:t>,</w:t>
      </w:r>
      <w:r w:rsidR="00025DD2" w:rsidRPr="003D7FE4">
        <w:rPr>
          <w:b/>
          <w:bCs/>
          <w:snapToGrid w:val="0"/>
        </w:rPr>
        <w:t xml:space="preserve"> which goes against the initial objectiv</w:t>
      </w:r>
      <w:r w:rsidRPr="003D7FE4">
        <w:rPr>
          <w:b/>
          <w:bCs/>
          <w:snapToGrid w:val="0"/>
        </w:rPr>
        <w:t>e</w:t>
      </w:r>
      <w:r>
        <w:rPr>
          <w:b/>
          <w:bCs/>
          <w:snapToGrid w:val="0"/>
        </w:rPr>
        <w:t xml:space="preserve"> of </w:t>
      </w:r>
      <w:r w:rsidR="00DC527A">
        <w:rPr>
          <w:b/>
          <w:bCs/>
          <w:snapToGrid w:val="0"/>
        </w:rPr>
        <w:t>this feature</w:t>
      </w:r>
      <w:r w:rsidRPr="003D7FE4">
        <w:rPr>
          <w:b/>
          <w:bCs/>
          <w:snapToGrid w:val="0"/>
        </w:rPr>
        <w:t>.</w:t>
      </w:r>
    </w:p>
    <w:p w14:paraId="22CE2DCC" w14:textId="35DD305A" w:rsidR="00676610" w:rsidRDefault="00DC527A" w:rsidP="00375554">
      <w:pPr>
        <w:rPr>
          <w:snapToGrid w:val="0"/>
        </w:rPr>
      </w:pPr>
      <w:r>
        <w:rPr>
          <w:snapToGrid w:val="0"/>
        </w:rPr>
        <w:t>Therefore, we must revise the proposed signalling to be in-line with the objective of latency reduction and the RAN1 agreements</w:t>
      </w:r>
      <w:r w:rsidR="005E3CE1">
        <w:rPr>
          <w:snapToGrid w:val="0"/>
        </w:rPr>
        <w:t xml:space="preserve"> by removing unnecessary signalling</w:t>
      </w:r>
      <w:r>
        <w:rPr>
          <w:snapToGrid w:val="0"/>
        </w:rPr>
        <w:t xml:space="preserve">. One solution is that </w:t>
      </w:r>
      <w:r w:rsidRPr="00DC527A">
        <w:rPr>
          <w:snapToGrid w:val="0"/>
        </w:rPr>
        <w:t xml:space="preserve">the message </w:t>
      </w:r>
      <w:r w:rsidR="0058008E" w:rsidRPr="0058008E">
        <w:rPr>
          <w:snapToGrid w:val="0"/>
        </w:rPr>
        <w:t xml:space="preserve">MEASUREMENT ACTIVATION </w:t>
      </w:r>
      <w:r w:rsidRPr="00DC527A">
        <w:rPr>
          <w:snapToGrid w:val="0"/>
        </w:rPr>
        <w:t>in 9.1.1.a</w:t>
      </w:r>
      <w:r w:rsidR="0058008E">
        <w:rPr>
          <w:snapToGrid w:val="0"/>
        </w:rPr>
        <w:t>7</w:t>
      </w:r>
      <w:r w:rsidRPr="00DC527A">
        <w:rPr>
          <w:snapToGrid w:val="0"/>
        </w:rPr>
        <w:t xml:space="preserve"> </w:t>
      </w:r>
      <w:r>
        <w:rPr>
          <w:snapToGrid w:val="0"/>
        </w:rPr>
        <w:t xml:space="preserve">of the NRPPA BL CR </w:t>
      </w:r>
      <w:r w:rsidRPr="00DC527A">
        <w:rPr>
          <w:snapToGrid w:val="0"/>
        </w:rPr>
        <w:t xml:space="preserve">becomes </w:t>
      </w:r>
      <w:r>
        <w:rPr>
          <w:snapToGrid w:val="0"/>
        </w:rPr>
        <w:t xml:space="preserve">a </w:t>
      </w:r>
      <w:r w:rsidR="00676610">
        <w:rPr>
          <w:snapToGrid w:val="0"/>
        </w:rPr>
        <w:t>combined</w:t>
      </w:r>
      <w:r>
        <w:rPr>
          <w:snapToGrid w:val="0"/>
        </w:rPr>
        <w:t xml:space="preserve"> message</w:t>
      </w:r>
      <w:r w:rsidRPr="00DC527A">
        <w:rPr>
          <w:snapToGrid w:val="0"/>
        </w:rPr>
        <w:t xml:space="preserve"> for both PPW pre-configuration </w:t>
      </w:r>
      <w:r w:rsidR="00676610">
        <w:rPr>
          <w:snapToGrid w:val="0"/>
        </w:rPr>
        <w:t xml:space="preserve">and </w:t>
      </w:r>
      <w:r w:rsidR="00676610" w:rsidRPr="00DC527A">
        <w:rPr>
          <w:snapToGrid w:val="0"/>
        </w:rPr>
        <w:t xml:space="preserve">MGs </w:t>
      </w:r>
      <w:r w:rsidR="00676610">
        <w:rPr>
          <w:snapToGrid w:val="0"/>
        </w:rPr>
        <w:t xml:space="preserve">activation </w:t>
      </w:r>
      <w:r w:rsidRPr="00DC527A">
        <w:rPr>
          <w:snapToGrid w:val="0"/>
        </w:rPr>
        <w:t>with two distinct IEs</w:t>
      </w:r>
      <w:r>
        <w:rPr>
          <w:snapToGrid w:val="0"/>
        </w:rPr>
        <w:t>. This way,</w:t>
      </w:r>
      <w:r w:rsidRPr="00DC527A">
        <w:rPr>
          <w:snapToGrid w:val="0"/>
        </w:rPr>
        <w:t xml:space="preserve"> </w:t>
      </w:r>
      <w:r>
        <w:rPr>
          <w:snapToGrid w:val="0"/>
        </w:rPr>
        <w:t xml:space="preserve">a single class2 procedure can be used for providing the PPW information to gNB for </w:t>
      </w:r>
      <w:r w:rsidRPr="00DC527A">
        <w:rPr>
          <w:snapToGrid w:val="0"/>
        </w:rPr>
        <w:t>gap-less measurements</w:t>
      </w:r>
      <w:r>
        <w:rPr>
          <w:snapToGrid w:val="0"/>
        </w:rPr>
        <w:t xml:space="preserve"> </w:t>
      </w:r>
      <w:r w:rsidR="00837A66">
        <w:rPr>
          <w:snapToGrid w:val="0"/>
        </w:rPr>
        <w:t xml:space="preserve">pre-configuration, </w:t>
      </w:r>
      <w:r>
        <w:rPr>
          <w:snapToGrid w:val="0"/>
        </w:rPr>
        <w:t>and the MG activation for gap-based measurements.</w:t>
      </w:r>
      <w:r w:rsidR="00690DA9">
        <w:rPr>
          <w:snapToGrid w:val="0"/>
        </w:rPr>
        <w:t xml:space="preserve"> </w:t>
      </w:r>
    </w:p>
    <w:p w14:paraId="5A5B0C62" w14:textId="649A2C3A" w:rsidR="00DC527A" w:rsidRDefault="00690DA9" w:rsidP="00375554">
      <w:pPr>
        <w:rPr>
          <w:snapToGrid w:val="0"/>
        </w:rPr>
      </w:pPr>
      <w:r>
        <w:rPr>
          <w:snapToGrid w:val="0"/>
        </w:rPr>
        <w:t>We note that some proposals were proposed previously in RAN3#114-bis-e</w:t>
      </w:r>
      <w:r w:rsidR="004A301E" w:rsidRPr="004A301E">
        <w:rPr>
          <w:snapToGrid w:val="0"/>
        </w:rPr>
        <w:t xml:space="preserve"> </w:t>
      </w:r>
      <w:r w:rsidR="004A301E">
        <w:rPr>
          <w:snapToGrid w:val="0"/>
        </w:rPr>
        <w:t>in this same spirit</w:t>
      </w:r>
      <w:r w:rsidR="004A301E">
        <w:rPr>
          <w:snapToGrid w:val="0"/>
        </w:rPr>
        <w:t>,</w:t>
      </w:r>
      <w:r w:rsidR="00603DD2">
        <w:rPr>
          <w:snapToGrid w:val="0"/>
        </w:rPr>
        <w:t xml:space="preserve"> such as in</w:t>
      </w:r>
      <w:r>
        <w:rPr>
          <w:snapToGrid w:val="0"/>
        </w:rPr>
        <w:t xml:space="preserve"> [3].</w:t>
      </w:r>
      <w:r w:rsidR="00676610">
        <w:rPr>
          <w:snapToGrid w:val="0"/>
        </w:rPr>
        <w:t xml:space="preserve"> We can further discuss if a class1 procedure with failure cause c</w:t>
      </w:r>
      <w:r w:rsidR="003B09D2">
        <w:rPr>
          <w:snapToGrid w:val="0"/>
        </w:rPr>
        <w:t>ould</w:t>
      </w:r>
      <w:r w:rsidR="00676610">
        <w:rPr>
          <w:snapToGrid w:val="0"/>
        </w:rPr>
        <w:t xml:space="preserve"> be more adequate to inform LMF of the MG activation</w:t>
      </w:r>
      <w:r w:rsidR="003B09D2">
        <w:rPr>
          <w:snapToGrid w:val="0"/>
        </w:rPr>
        <w:t xml:space="preserve"> or</w:t>
      </w:r>
      <w:r w:rsidR="00676610">
        <w:rPr>
          <w:snapToGrid w:val="0"/>
        </w:rPr>
        <w:t xml:space="preserve"> PPW pre-configuration failure.</w:t>
      </w:r>
      <w:r w:rsidR="00603DD2">
        <w:rPr>
          <w:snapToGrid w:val="0"/>
        </w:rPr>
        <w:t xml:space="preserve"> In this case, re-using the Positioning Information Exchange procedure </w:t>
      </w:r>
      <w:r w:rsidR="00B72637">
        <w:rPr>
          <w:snapToGrid w:val="0"/>
        </w:rPr>
        <w:t>can be a</w:t>
      </w:r>
      <w:r w:rsidR="00603DD2">
        <w:rPr>
          <w:snapToGrid w:val="0"/>
        </w:rPr>
        <w:t xml:space="preserve"> possible</w:t>
      </w:r>
      <w:r w:rsidR="00B72637">
        <w:rPr>
          <w:snapToGrid w:val="0"/>
        </w:rPr>
        <w:t xml:space="preserve"> option</w:t>
      </w:r>
      <w:r w:rsidR="00603DD2">
        <w:rPr>
          <w:snapToGrid w:val="0"/>
        </w:rPr>
        <w:t>.</w:t>
      </w:r>
    </w:p>
    <w:p w14:paraId="3B1461F0" w14:textId="3E57B4CF" w:rsidR="00DC527A" w:rsidRPr="00DC527A" w:rsidRDefault="00DC527A" w:rsidP="00DC527A">
      <w:pPr>
        <w:rPr>
          <w:b/>
          <w:bCs/>
        </w:rPr>
      </w:pPr>
      <w:r w:rsidRPr="00DC527A">
        <w:rPr>
          <w:b/>
          <w:bCs/>
          <w:snapToGrid w:val="0"/>
        </w:rPr>
        <w:t xml:space="preserve">Proposal 1: Revise the </w:t>
      </w:r>
      <w:r w:rsidR="0058008E" w:rsidRPr="0058008E">
        <w:rPr>
          <w:b/>
          <w:bCs/>
          <w:snapToGrid w:val="0"/>
        </w:rPr>
        <w:t xml:space="preserve">MEASUREMENT ACTIVATION </w:t>
      </w:r>
      <w:r w:rsidRPr="00DC527A">
        <w:rPr>
          <w:b/>
          <w:bCs/>
          <w:snapToGrid w:val="0"/>
        </w:rPr>
        <w:t>message in 9.1.1.a</w:t>
      </w:r>
      <w:r w:rsidR="0058008E">
        <w:rPr>
          <w:b/>
          <w:bCs/>
          <w:snapToGrid w:val="0"/>
        </w:rPr>
        <w:t>7</w:t>
      </w:r>
      <w:r w:rsidRPr="00DC527A">
        <w:rPr>
          <w:b/>
          <w:bCs/>
          <w:snapToGrid w:val="0"/>
        </w:rPr>
        <w:t xml:space="preserve"> </w:t>
      </w:r>
      <w:r w:rsidR="00676610">
        <w:rPr>
          <w:b/>
          <w:bCs/>
          <w:snapToGrid w:val="0"/>
        </w:rPr>
        <w:t xml:space="preserve">of NRPPA BL CR </w:t>
      </w:r>
      <w:r w:rsidRPr="00DC527A">
        <w:rPr>
          <w:b/>
          <w:bCs/>
          <w:snapToGrid w:val="0"/>
        </w:rPr>
        <w:t xml:space="preserve">to provide PPW information </w:t>
      </w:r>
      <w:r w:rsidR="00676610">
        <w:rPr>
          <w:b/>
          <w:bCs/>
          <w:snapToGrid w:val="0"/>
        </w:rPr>
        <w:t xml:space="preserve">pre-configuration </w:t>
      </w:r>
      <w:r w:rsidRPr="00DC527A">
        <w:rPr>
          <w:b/>
          <w:bCs/>
          <w:snapToGrid w:val="0"/>
        </w:rPr>
        <w:t>and MG activation as two distinct IEs in one single UE</w:t>
      </w:r>
      <w:r w:rsidR="003B09D2">
        <w:rPr>
          <w:b/>
          <w:bCs/>
          <w:snapToGrid w:val="0"/>
        </w:rPr>
        <w:t>-</w:t>
      </w:r>
      <w:r w:rsidRPr="00DC527A">
        <w:rPr>
          <w:b/>
          <w:bCs/>
          <w:snapToGrid w:val="0"/>
        </w:rPr>
        <w:t xml:space="preserve">associated message </w:t>
      </w:r>
    </w:p>
    <w:p w14:paraId="6010C9DD" w14:textId="77777777" w:rsidR="005320AE" w:rsidRDefault="00DC527A" w:rsidP="00375554">
      <w:pPr>
        <w:rPr>
          <w:snapToGrid w:val="0"/>
        </w:rPr>
      </w:pPr>
      <w:r>
        <w:rPr>
          <w:snapToGrid w:val="0"/>
        </w:rPr>
        <w:lastRenderedPageBreak/>
        <w:t>On the other hand, step 2 of Figure 1 mentions that “</w:t>
      </w:r>
      <w:r w:rsidRPr="00690DA9">
        <w:rPr>
          <w:i/>
          <w:iCs/>
          <w:snapToGrid w:val="0"/>
        </w:rPr>
        <w:t>2.</w:t>
      </w:r>
      <w:r w:rsidR="005320AE" w:rsidRPr="00690DA9">
        <w:rPr>
          <w:i/>
          <w:iCs/>
          <w:snapToGrid w:val="0"/>
        </w:rPr>
        <w:t xml:space="preserve"> </w:t>
      </w:r>
      <w:r w:rsidRPr="00690DA9">
        <w:rPr>
          <w:i/>
          <w:iCs/>
          <w:snapToGrid w:val="0"/>
        </w:rPr>
        <w:t xml:space="preserve">The serving gNB determines the MG/PPW configurations and preconfigures the UE(s) that </w:t>
      </w:r>
      <w:r w:rsidRPr="00690DA9">
        <w:rPr>
          <w:i/>
          <w:iCs/>
          <w:snapToGrid w:val="0"/>
          <w:highlight w:val="yellow"/>
        </w:rPr>
        <w:t>may have low-latency positioning service demands</w:t>
      </w:r>
      <w:r>
        <w:rPr>
          <w:snapToGrid w:val="0"/>
        </w:rPr>
        <w:t>”.</w:t>
      </w:r>
    </w:p>
    <w:p w14:paraId="45983274" w14:textId="419DF283" w:rsidR="00CC798D" w:rsidRPr="000F41DF" w:rsidRDefault="00DC527A" w:rsidP="00375554">
      <w:r>
        <w:rPr>
          <w:snapToGrid w:val="0"/>
        </w:rPr>
        <w:t xml:space="preserve">The proposal in [1] did not provide </w:t>
      </w:r>
      <w:r w:rsidR="005320AE">
        <w:rPr>
          <w:snapToGrid w:val="0"/>
        </w:rPr>
        <w:t xml:space="preserve">any </w:t>
      </w:r>
      <w:r>
        <w:rPr>
          <w:snapToGrid w:val="0"/>
        </w:rPr>
        <w:t>solution on how gNB can know that</w:t>
      </w:r>
      <w:r w:rsidR="00690DA9">
        <w:rPr>
          <w:snapToGrid w:val="0"/>
        </w:rPr>
        <w:t xml:space="preserve"> the</w:t>
      </w:r>
      <w:r>
        <w:rPr>
          <w:snapToGrid w:val="0"/>
        </w:rPr>
        <w:t xml:space="preserve"> UE ha</w:t>
      </w:r>
      <w:r w:rsidR="005320AE">
        <w:rPr>
          <w:snapToGrid w:val="0"/>
        </w:rPr>
        <w:t>s</w:t>
      </w:r>
      <w:r>
        <w:rPr>
          <w:snapToGrid w:val="0"/>
        </w:rPr>
        <w:t xml:space="preserve"> low-latency positioning service demands. </w:t>
      </w:r>
      <w:proofErr w:type="gramStart"/>
      <w:r>
        <w:rPr>
          <w:snapToGrid w:val="0"/>
        </w:rPr>
        <w:t>In order to</w:t>
      </w:r>
      <w:proofErr w:type="gramEnd"/>
      <w:r>
        <w:rPr>
          <w:snapToGrid w:val="0"/>
        </w:rPr>
        <w:t xml:space="preserve"> a</w:t>
      </w:r>
      <w:r w:rsidR="005320AE">
        <w:rPr>
          <w:snapToGrid w:val="0"/>
        </w:rPr>
        <w:t>ddress</w:t>
      </w:r>
      <w:r>
        <w:rPr>
          <w:snapToGrid w:val="0"/>
        </w:rPr>
        <w:t xml:space="preserve"> this</w:t>
      </w:r>
      <w:r w:rsidR="00676610">
        <w:rPr>
          <w:snapToGrid w:val="0"/>
        </w:rPr>
        <w:t xml:space="preserve"> and help gNB with the configuration and prioritization of resources</w:t>
      </w:r>
      <w:r>
        <w:rPr>
          <w:snapToGrid w:val="0"/>
        </w:rPr>
        <w:t>, it is need</w:t>
      </w:r>
      <w:r w:rsidR="005320AE">
        <w:rPr>
          <w:snapToGrid w:val="0"/>
        </w:rPr>
        <w:t>ed</w:t>
      </w:r>
      <w:r>
        <w:rPr>
          <w:snapToGrid w:val="0"/>
        </w:rPr>
        <w:t xml:space="preserve"> to signal Positioning QoS information with the </w:t>
      </w:r>
      <w:r w:rsidR="005320AE">
        <w:rPr>
          <w:snapToGrid w:val="0"/>
        </w:rPr>
        <w:t xml:space="preserve">UE </w:t>
      </w:r>
      <w:r w:rsidR="001508D5">
        <w:rPr>
          <w:snapToGrid w:val="0"/>
        </w:rPr>
        <w:t xml:space="preserve">LCS </w:t>
      </w:r>
      <w:r>
        <w:rPr>
          <w:snapToGrid w:val="0"/>
        </w:rPr>
        <w:t>latency demands in th</w:t>
      </w:r>
      <w:r w:rsidR="00676610">
        <w:rPr>
          <w:snapToGrid w:val="0"/>
        </w:rPr>
        <w:t>e same</w:t>
      </w:r>
      <w:r>
        <w:rPr>
          <w:snapToGrid w:val="0"/>
        </w:rPr>
        <w:t xml:space="preserve"> message</w:t>
      </w:r>
      <w:r w:rsidR="00676610">
        <w:rPr>
          <w:snapToGrid w:val="0"/>
        </w:rPr>
        <w:t xml:space="preserve"> for PPW pre-configuration</w:t>
      </w:r>
      <w:r w:rsidR="007267A0">
        <w:rPr>
          <w:snapToGrid w:val="0"/>
        </w:rPr>
        <w:t xml:space="preserve"> (and also in the Positioning Information Request)</w:t>
      </w:r>
      <w:r>
        <w:rPr>
          <w:snapToGrid w:val="0"/>
        </w:rPr>
        <w:t>.</w:t>
      </w:r>
      <w:r w:rsidR="005320AE">
        <w:rPr>
          <w:snapToGrid w:val="0"/>
        </w:rPr>
        <w:t xml:space="preserve"> </w:t>
      </w:r>
      <w:r w:rsidR="00322715">
        <w:rPr>
          <w:snapToGrid w:val="0"/>
        </w:rPr>
        <w:t>We note that t</w:t>
      </w:r>
      <w:r w:rsidR="00322715" w:rsidRPr="00322715">
        <w:rPr>
          <w:snapToGrid w:val="0"/>
        </w:rPr>
        <w:t xml:space="preserve">he SA2 specification </w:t>
      </w:r>
      <w:r w:rsidR="00D25FA0">
        <w:rPr>
          <w:snapToGrid w:val="0"/>
        </w:rPr>
        <w:t xml:space="preserve">TS 23.273 </w:t>
      </w:r>
      <w:r w:rsidR="00322715" w:rsidRPr="00322715">
        <w:rPr>
          <w:snapToGrid w:val="0"/>
        </w:rPr>
        <w:t xml:space="preserve">broadly categorizes the </w:t>
      </w:r>
      <w:r w:rsidR="001508D5">
        <w:rPr>
          <w:snapToGrid w:val="0"/>
        </w:rPr>
        <w:t xml:space="preserve">LCS </w:t>
      </w:r>
      <w:r w:rsidR="00322715" w:rsidRPr="00322715">
        <w:rPr>
          <w:snapToGrid w:val="0"/>
        </w:rPr>
        <w:t xml:space="preserve">latency requirements in three categories: </w:t>
      </w:r>
      <w:r w:rsidR="00322715" w:rsidRPr="007267A0">
        <w:rPr>
          <w:i/>
          <w:iCs/>
          <w:snapToGrid w:val="0"/>
        </w:rPr>
        <w:t>no delay</w:t>
      </w:r>
      <w:r w:rsidR="00322715" w:rsidRPr="00322715">
        <w:rPr>
          <w:snapToGrid w:val="0"/>
        </w:rPr>
        <w:t xml:space="preserve">, </w:t>
      </w:r>
      <w:r w:rsidR="00322715" w:rsidRPr="007267A0">
        <w:rPr>
          <w:i/>
          <w:iCs/>
          <w:snapToGrid w:val="0"/>
        </w:rPr>
        <w:t xml:space="preserve">low delay </w:t>
      </w:r>
      <w:r w:rsidR="00322715" w:rsidRPr="00322715">
        <w:rPr>
          <w:snapToGrid w:val="0"/>
        </w:rPr>
        <w:t xml:space="preserve">and </w:t>
      </w:r>
      <w:r w:rsidR="00322715" w:rsidRPr="007267A0">
        <w:rPr>
          <w:i/>
          <w:iCs/>
          <w:snapToGrid w:val="0"/>
        </w:rPr>
        <w:t>delay tolerant</w:t>
      </w:r>
      <w:r w:rsidR="00D25FA0">
        <w:rPr>
          <w:snapToGrid w:val="0"/>
        </w:rPr>
        <w:t>;</w:t>
      </w:r>
      <w:r w:rsidR="00322715" w:rsidRPr="00322715">
        <w:rPr>
          <w:snapToGrid w:val="0"/>
        </w:rPr>
        <w:t xml:space="preserve"> </w:t>
      </w:r>
      <w:r w:rsidR="00CC798D">
        <w:rPr>
          <w:snapToGrid w:val="0"/>
        </w:rPr>
        <w:t xml:space="preserve">and the accuracy requirements in two </w:t>
      </w:r>
      <w:r w:rsidR="007B3C07">
        <w:rPr>
          <w:snapToGrid w:val="0"/>
        </w:rPr>
        <w:t>categories</w:t>
      </w:r>
      <w:r w:rsidR="00CC798D">
        <w:rPr>
          <w:snapToGrid w:val="0"/>
        </w:rPr>
        <w:t>:</w:t>
      </w:r>
      <w:r w:rsidR="00CC798D" w:rsidRPr="00CC798D">
        <w:rPr>
          <w:rFonts w:eastAsia="Times New Roman"/>
        </w:rPr>
        <w:t xml:space="preserve"> </w:t>
      </w:r>
      <w:r w:rsidR="00CC798D" w:rsidRPr="007267A0">
        <w:rPr>
          <w:rFonts w:eastAsia="Times New Roman"/>
          <w:i/>
          <w:iCs/>
        </w:rPr>
        <w:t>Horizontal Accuracy</w:t>
      </w:r>
      <w:r w:rsidR="00CC798D" w:rsidRPr="00CC798D">
        <w:rPr>
          <w:rFonts w:eastAsia="Times New Roman"/>
        </w:rPr>
        <w:t xml:space="preserve"> </w:t>
      </w:r>
      <w:r w:rsidR="00CC798D">
        <w:t xml:space="preserve">and </w:t>
      </w:r>
      <w:r w:rsidR="00CC798D" w:rsidRPr="007267A0">
        <w:rPr>
          <w:rFonts w:eastAsia="Times New Roman"/>
          <w:i/>
          <w:iCs/>
        </w:rPr>
        <w:t>Vertical Accuracy</w:t>
      </w:r>
      <w:r w:rsidR="00CC798D">
        <w:rPr>
          <w:rFonts w:eastAsia="Times New Roman"/>
        </w:rPr>
        <w:t xml:space="preserve"> [</w:t>
      </w:r>
      <w:r w:rsidR="000F41DF">
        <w:rPr>
          <w:rFonts w:eastAsia="Times New Roman"/>
        </w:rPr>
        <w:t>4</w:t>
      </w:r>
      <w:r w:rsidR="00CC798D">
        <w:rPr>
          <w:rFonts w:eastAsia="Times New Roman"/>
        </w:rPr>
        <w:t>].</w:t>
      </w:r>
      <w:r w:rsidR="00CC798D" w:rsidRPr="00CC798D">
        <w:rPr>
          <w:rFonts w:eastAsia="Times New Roman"/>
        </w:rPr>
        <w:t xml:space="preserve"> </w:t>
      </w:r>
    </w:p>
    <w:p w14:paraId="6B6E04F1" w14:textId="693D4903" w:rsidR="00DC527A" w:rsidRPr="00DC527A" w:rsidRDefault="00DC527A" w:rsidP="00375554">
      <w:pPr>
        <w:rPr>
          <w:b/>
          <w:bCs/>
          <w:snapToGrid w:val="0"/>
        </w:rPr>
      </w:pPr>
      <w:r w:rsidRPr="00DC527A">
        <w:rPr>
          <w:b/>
          <w:bCs/>
          <w:snapToGrid w:val="0"/>
        </w:rPr>
        <w:t xml:space="preserve">Proposal 2: LMF to provide the UE </w:t>
      </w:r>
      <w:r w:rsidR="001508D5">
        <w:rPr>
          <w:b/>
          <w:bCs/>
          <w:snapToGrid w:val="0"/>
        </w:rPr>
        <w:t xml:space="preserve">LCS </w:t>
      </w:r>
      <w:r w:rsidRPr="00DC527A">
        <w:rPr>
          <w:b/>
          <w:bCs/>
          <w:snapToGrid w:val="0"/>
        </w:rPr>
        <w:t xml:space="preserve">latency </w:t>
      </w:r>
      <w:r w:rsidR="00D25FA0">
        <w:rPr>
          <w:b/>
          <w:bCs/>
          <w:snapToGrid w:val="0"/>
        </w:rPr>
        <w:t xml:space="preserve">and accuracy </w:t>
      </w:r>
      <w:r w:rsidRPr="00DC527A">
        <w:rPr>
          <w:b/>
          <w:bCs/>
          <w:snapToGrid w:val="0"/>
        </w:rPr>
        <w:t xml:space="preserve">positioning demands as </w:t>
      </w:r>
      <w:r w:rsidR="00D25FA0">
        <w:rPr>
          <w:b/>
          <w:bCs/>
          <w:snapToGrid w:val="0"/>
        </w:rPr>
        <w:t xml:space="preserve">a </w:t>
      </w:r>
      <w:r w:rsidRPr="00DC527A">
        <w:rPr>
          <w:b/>
          <w:bCs/>
          <w:snapToGrid w:val="0"/>
        </w:rPr>
        <w:t xml:space="preserve">Positioning QoS </w:t>
      </w:r>
      <w:r w:rsidR="00D25FA0">
        <w:rPr>
          <w:b/>
          <w:bCs/>
          <w:snapToGrid w:val="0"/>
        </w:rPr>
        <w:t xml:space="preserve">IE </w:t>
      </w:r>
      <w:r w:rsidRPr="00DC527A">
        <w:rPr>
          <w:b/>
          <w:bCs/>
          <w:snapToGrid w:val="0"/>
        </w:rPr>
        <w:t xml:space="preserve">when </w:t>
      </w:r>
      <w:r w:rsidR="00690DA9">
        <w:rPr>
          <w:b/>
          <w:bCs/>
          <w:snapToGrid w:val="0"/>
        </w:rPr>
        <w:t>signalling</w:t>
      </w:r>
      <w:r w:rsidRPr="00DC527A">
        <w:rPr>
          <w:b/>
          <w:bCs/>
          <w:snapToGrid w:val="0"/>
        </w:rPr>
        <w:t xml:space="preserve"> the PPW information</w:t>
      </w:r>
      <w:r w:rsidR="007468B0">
        <w:rPr>
          <w:b/>
          <w:bCs/>
          <w:snapToGrid w:val="0"/>
        </w:rPr>
        <w:t xml:space="preserve"> and positioning information to gNB</w:t>
      </w:r>
    </w:p>
    <w:p w14:paraId="0F48B8F5" w14:textId="6A8FC444" w:rsidR="006C73C2" w:rsidRDefault="006C73C2" w:rsidP="00375554">
      <w:pPr>
        <w:rPr>
          <w:snapToGrid w:val="0"/>
        </w:rPr>
      </w:pPr>
      <w:r>
        <w:rPr>
          <w:snapToGrid w:val="0"/>
        </w:rPr>
        <w:t xml:space="preserve">A TP to </w:t>
      </w:r>
      <w:proofErr w:type="spellStart"/>
      <w:r w:rsidR="00DC527A">
        <w:rPr>
          <w:snapToGrid w:val="0"/>
        </w:rPr>
        <w:t>NRPPa</w:t>
      </w:r>
      <w:proofErr w:type="spellEnd"/>
      <w:r>
        <w:rPr>
          <w:snapToGrid w:val="0"/>
        </w:rPr>
        <w:t xml:space="preserve"> BL CR is provided in the annex</w:t>
      </w:r>
      <w:r w:rsidR="007B3C07">
        <w:rPr>
          <w:snapToGrid w:val="0"/>
        </w:rPr>
        <w:t>.</w:t>
      </w:r>
    </w:p>
    <w:p w14:paraId="28695CE4" w14:textId="0A83E928" w:rsidR="00D25FA0" w:rsidRPr="006C73C2" w:rsidRDefault="00D25FA0" w:rsidP="00375554">
      <w:pPr>
        <w:rPr>
          <w:snapToGrid w:val="0"/>
        </w:rPr>
      </w:pPr>
      <w:r>
        <w:rPr>
          <w:snapToGrid w:val="0"/>
        </w:rPr>
        <w:t>A TP to F1AP BL CR can be provided upon convergence.</w:t>
      </w:r>
    </w:p>
    <w:p w14:paraId="2538C3E9" w14:textId="77777777" w:rsidR="008C01B9" w:rsidRPr="00276202" w:rsidRDefault="008C01B9" w:rsidP="008C01B9">
      <w:pPr>
        <w:pStyle w:val="Heading1"/>
      </w:pPr>
      <w:r>
        <w:t>3. Conclusion</w:t>
      </w:r>
    </w:p>
    <w:p w14:paraId="564E286E" w14:textId="77777777" w:rsidR="00690DA9" w:rsidRDefault="00690DA9" w:rsidP="00690DA9">
      <w:pPr>
        <w:rPr>
          <w:snapToGrid w:val="0"/>
        </w:rPr>
      </w:pPr>
      <w:r w:rsidRPr="00025DD2">
        <w:rPr>
          <w:b/>
          <w:bCs/>
          <w:snapToGrid w:val="0"/>
        </w:rPr>
        <w:t>Observation 1: Considering that the message in step 1</w:t>
      </w:r>
      <w:r>
        <w:rPr>
          <w:b/>
          <w:bCs/>
          <w:snapToGrid w:val="0"/>
        </w:rPr>
        <w:t xml:space="preserve"> </w:t>
      </w:r>
      <w:r w:rsidRPr="00025DD2">
        <w:rPr>
          <w:b/>
          <w:bCs/>
          <w:snapToGrid w:val="0"/>
        </w:rPr>
        <w:t xml:space="preserve">is UE-specific, then the gNB already knows during that step that UE has been configured with PRS configuration and it is up to gNB to decide on the </w:t>
      </w:r>
      <w:r>
        <w:rPr>
          <w:b/>
          <w:bCs/>
          <w:snapToGrid w:val="0"/>
        </w:rPr>
        <w:t xml:space="preserve">PPW </w:t>
      </w:r>
      <w:r w:rsidRPr="00025DD2">
        <w:rPr>
          <w:b/>
          <w:bCs/>
          <w:snapToGrid w:val="0"/>
        </w:rPr>
        <w:t>activation</w:t>
      </w:r>
      <w:r>
        <w:rPr>
          <w:b/>
          <w:bCs/>
          <w:snapToGrid w:val="0"/>
        </w:rPr>
        <w:t xml:space="preserve"> </w:t>
      </w:r>
      <w:r w:rsidRPr="003D7FE4">
        <w:rPr>
          <w:b/>
          <w:bCs/>
          <w:snapToGrid w:val="0"/>
        </w:rPr>
        <w:t xml:space="preserve">either </w:t>
      </w:r>
      <w:r>
        <w:rPr>
          <w:b/>
          <w:bCs/>
          <w:snapToGrid w:val="0"/>
        </w:rPr>
        <w:t xml:space="preserve">via </w:t>
      </w:r>
      <w:r w:rsidRPr="003D7FE4">
        <w:rPr>
          <w:b/>
          <w:bCs/>
          <w:snapToGrid w:val="0"/>
        </w:rPr>
        <w:t>RRC or RRC+MAC CE</w:t>
      </w:r>
      <w:r w:rsidRPr="00025DD2">
        <w:rPr>
          <w:b/>
          <w:bCs/>
          <w:snapToGrid w:val="0"/>
        </w:rPr>
        <w:t>.</w:t>
      </w:r>
      <w:r>
        <w:rPr>
          <w:snapToGrid w:val="0"/>
        </w:rPr>
        <w:t xml:space="preserve"> </w:t>
      </w:r>
    </w:p>
    <w:p w14:paraId="0610375D" w14:textId="33D333ED" w:rsidR="00FF66DB" w:rsidRPr="003D7FE4" w:rsidRDefault="00FF66DB" w:rsidP="00FF66DB">
      <w:pPr>
        <w:rPr>
          <w:b/>
          <w:bCs/>
          <w:snapToGrid w:val="0"/>
        </w:rPr>
      </w:pPr>
      <w:r w:rsidRPr="003D7FE4">
        <w:rPr>
          <w:b/>
          <w:bCs/>
          <w:snapToGrid w:val="0"/>
        </w:rPr>
        <w:t xml:space="preserve">Observation 2: Considering that the whole </w:t>
      </w:r>
      <w:r>
        <w:rPr>
          <w:b/>
          <w:bCs/>
          <w:snapToGrid w:val="0"/>
        </w:rPr>
        <w:t>goal</w:t>
      </w:r>
      <w:r w:rsidRPr="003D7FE4">
        <w:rPr>
          <w:b/>
          <w:bCs/>
          <w:snapToGrid w:val="0"/>
        </w:rPr>
        <w:t xml:space="preserve"> of PPW is to reduce network latency, if we add too many sequential messages over F1AP/</w:t>
      </w:r>
      <w:proofErr w:type="spellStart"/>
      <w:r w:rsidRPr="003D7FE4">
        <w:rPr>
          <w:b/>
          <w:bCs/>
          <w:snapToGrid w:val="0"/>
        </w:rPr>
        <w:t>NRPPa</w:t>
      </w:r>
      <w:proofErr w:type="spellEnd"/>
      <w:r w:rsidRPr="003D7FE4">
        <w:rPr>
          <w:b/>
          <w:bCs/>
          <w:snapToGrid w:val="0"/>
        </w:rPr>
        <w:t xml:space="preserve"> for PPW pre-configuration</w:t>
      </w:r>
      <w:r w:rsidR="005E77F1">
        <w:rPr>
          <w:b/>
          <w:bCs/>
          <w:snapToGrid w:val="0"/>
        </w:rPr>
        <w:t>, confirmation</w:t>
      </w:r>
      <w:r w:rsidRPr="003D7FE4">
        <w:rPr>
          <w:b/>
          <w:bCs/>
          <w:snapToGrid w:val="0"/>
        </w:rPr>
        <w:t xml:space="preserve"> and activation, then instead of saving latency, we </w:t>
      </w:r>
      <w:r>
        <w:rPr>
          <w:b/>
          <w:bCs/>
          <w:snapToGrid w:val="0"/>
        </w:rPr>
        <w:t xml:space="preserve">create </w:t>
      </w:r>
      <w:r w:rsidRPr="003D7FE4">
        <w:rPr>
          <w:b/>
          <w:bCs/>
          <w:snapToGrid w:val="0"/>
        </w:rPr>
        <w:t>more latency</w:t>
      </w:r>
      <w:r>
        <w:rPr>
          <w:b/>
          <w:bCs/>
          <w:snapToGrid w:val="0"/>
        </w:rPr>
        <w:t>,</w:t>
      </w:r>
      <w:r w:rsidRPr="003D7FE4">
        <w:rPr>
          <w:b/>
          <w:bCs/>
          <w:snapToGrid w:val="0"/>
        </w:rPr>
        <w:t xml:space="preserve"> which goes against the initial objective</w:t>
      </w:r>
      <w:r>
        <w:rPr>
          <w:b/>
          <w:bCs/>
          <w:snapToGrid w:val="0"/>
        </w:rPr>
        <w:t xml:space="preserve"> of this feature</w:t>
      </w:r>
      <w:r w:rsidRPr="003D7FE4">
        <w:rPr>
          <w:b/>
          <w:bCs/>
          <w:snapToGrid w:val="0"/>
        </w:rPr>
        <w:t>.</w:t>
      </w:r>
    </w:p>
    <w:p w14:paraId="2B24B091" w14:textId="77777777" w:rsidR="00676610" w:rsidRPr="00DC527A" w:rsidRDefault="00676610" w:rsidP="00676610">
      <w:pPr>
        <w:rPr>
          <w:b/>
          <w:bCs/>
        </w:rPr>
      </w:pPr>
      <w:r w:rsidRPr="00DC527A">
        <w:rPr>
          <w:b/>
          <w:bCs/>
          <w:snapToGrid w:val="0"/>
        </w:rPr>
        <w:t xml:space="preserve">Proposal 1: Revise the </w:t>
      </w:r>
      <w:r w:rsidRPr="0058008E">
        <w:rPr>
          <w:b/>
          <w:bCs/>
          <w:snapToGrid w:val="0"/>
        </w:rPr>
        <w:t xml:space="preserve">MEASUREMENT ACTIVATION </w:t>
      </w:r>
      <w:r w:rsidRPr="00DC527A">
        <w:rPr>
          <w:b/>
          <w:bCs/>
          <w:snapToGrid w:val="0"/>
        </w:rPr>
        <w:t>message in 9.1.1.a</w:t>
      </w:r>
      <w:r>
        <w:rPr>
          <w:b/>
          <w:bCs/>
          <w:snapToGrid w:val="0"/>
        </w:rPr>
        <w:t>7</w:t>
      </w:r>
      <w:r w:rsidRPr="00DC527A">
        <w:rPr>
          <w:b/>
          <w:bCs/>
          <w:snapToGrid w:val="0"/>
        </w:rPr>
        <w:t xml:space="preserve"> </w:t>
      </w:r>
      <w:r>
        <w:rPr>
          <w:b/>
          <w:bCs/>
          <w:snapToGrid w:val="0"/>
        </w:rPr>
        <w:t xml:space="preserve">of NRPPA BL CR </w:t>
      </w:r>
      <w:r w:rsidRPr="00DC527A">
        <w:rPr>
          <w:b/>
          <w:bCs/>
          <w:snapToGrid w:val="0"/>
        </w:rPr>
        <w:t xml:space="preserve">to provide PPW information </w:t>
      </w:r>
      <w:r>
        <w:rPr>
          <w:b/>
          <w:bCs/>
          <w:snapToGrid w:val="0"/>
        </w:rPr>
        <w:t xml:space="preserve">pre-configuration </w:t>
      </w:r>
      <w:r w:rsidRPr="00DC527A">
        <w:rPr>
          <w:b/>
          <w:bCs/>
          <w:snapToGrid w:val="0"/>
        </w:rPr>
        <w:t xml:space="preserve">and MG activation as two distinct IEs in one single UE associated message </w:t>
      </w:r>
    </w:p>
    <w:p w14:paraId="3E6B416D" w14:textId="6BDB3C27" w:rsidR="00305A78" w:rsidRDefault="00305A78" w:rsidP="00305A78">
      <w:pPr>
        <w:rPr>
          <w:b/>
          <w:bCs/>
          <w:snapToGrid w:val="0"/>
        </w:rPr>
      </w:pPr>
      <w:r w:rsidRPr="00DC527A">
        <w:rPr>
          <w:b/>
          <w:bCs/>
          <w:snapToGrid w:val="0"/>
        </w:rPr>
        <w:t xml:space="preserve">Proposal 2: LMF to provide the UE </w:t>
      </w:r>
      <w:r>
        <w:rPr>
          <w:b/>
          <w:bCs/>
          <w:snapToGrid w:val="0"/>
        </w:rPr>
        <w:t xml:space="preserve">LCS </w:t>
      </w:r>
      <w:r w:rsidRPr="00DC527A">
        <w:rPr>
          <w:b/>
          <w:bCs/>
          <w:snapToGrid w:val="0"/>
        </w:rPr>
        <w:t xml:space="preserve">latency </w:t>
      </w:r>
      <w:r>
        <w:rPr>
          <w:b/>
          <w:bCs/>
          <w:snapToGrid w:val="0"/>
        </w:rPr>
        <w:t xml:space="preserve">and accuracy </w:t>
      </w:r>
      <w:r w:rsidRPr="00DC527A">
        <w:rPr>
          <w:b/>
          <w:bCs/>
          <w:snapToGrid w:val="0"/>
        </w:rPr>
        <w:t xml:space="preserve">positioning demands as </w:t>
      </w:r>
      <w:r>
        <w:rPr>
          <w:b/>
          <w:bCs/>
          <w:snapToGrid w:val="0"/>
        </w:rPr>
        <w:t xml:space="preserve">a </w:t>
      </w:r>
      <w:r w:rsidRPr="00DC527A">
        <w:rPr>
          <w:b/>
          <w:bCs/>
          <w:snapToGrid w:val="0"/>
        </w:rPr>
        <w:t xml:space="preserve">Positioning QoS </w:t>
      </w:r>
      <w:r>
        <w:rPr>
          <w:b/>
          <w:bCs/>
          <w:snapToGrid w:val="0"/>
        </w:rPr>
        <w:t xml:space="preserve">IE </w:t>
      </w:r>
      <w:r w:rsidRPr="00DC527A">
        <w:rPr>
          <w:b/>
          <w:bCs/>
          <w:snapToGrid w:val="0"/>
        </w:rPr>
        <w:t xml:space="preserve">when </w:t>
      </w:r>
      <w:r>
        <w:rPr>
          <w:b/>
          <w:bCs/>
          <w:snapToGrid w:val="0"/>
        </w:rPr>
        <w:t>signalling</w:t>
      </w:r>
      <w:r w:rsidRPr="00DC527A">
        <w:rPr>
          <w:b/>
          <w:bCs/>
          <w:snapToGrid w:val="0"/>
        </w:rPr>
        <w:t xml:space="preserve"> the PPW information</w:t>
      </w:r>
      <w:r>
        <w:rPr>
          <w:b/>
          <w:bCs/>
          <w:snapToGrid w:val="0"/>
        </w:rPr>
        <w:t xml:space="preserve"> and positioning information to gNB</w:t>
      </w:r>
    </w:p>
    <w:p w14:paraId="0A0D324C" w14:textId="77777777" w:rsidR="00305A78" w:rsidRDefault="00305A78" w:rsidP="00305A78">
      <w:pPr>
        <w:rPr>
          <w:snapToGrid w:val="0"/>
        </w:rPr>
      </w:pPr>
      <w:r>
        <w:rPr>
          <w:snapToGrid w:val="0"/>
        </w:rPr>
        <w:t xml:space="preserve">A TP to </w:t>
      </w:r>
      <w:proofErr w:type="spellStart"/>
      <w:r>
        <w:rPr>
          <w:snapToGrid w:val="0"/>
        </w:rPr>
        <w:t>NRPPa</w:t>
      </w:r>
      <w:proofErr w:type="spellEnd"/>
      <w:r>
        <w:rPr>
          <w:snapToGrid w:val="0"/>
        </w:rPr>
        <w:t xml:space="preserve"> BL CR is provided in the annex.</w:t>
      </w:r>
    </w:p>
    <w:p w14:paraId="374F53E5" w14:textId="77777777" w:rsidR="00305A78" w:rsidRPr="006C73C2" w:rsidRDefault="00305A78" w:rsidP="00305A78">
      <w:pPr>
        <w:rPr>
          <w:snapToGrid w:val="0"/>
        </w:rPr>
      </w:pPr>
      <w:r>
        <w:rPr>
          <w:snapToGrid w:val="0"/>
        </w:rPr>
        <w:t>A TP to F1AP BL CR can be provided upon convergence.</w:t>
      </w:r>
    </w:p>
    <w:p w14:paraId="549F9B14" w14:textId="77777777" w:rsidR="00305A78" w:rsidRPr="00DC527A" w:rsidRDefault="00305A78" w:rsidP="00305A78">
      <w:pPr>
        <w:rPr>
          <w:b/>
          <w:bCs/>
          <w:snapToGrid w:val="0"/>
        </w:rPr>
      </w:pPr>
    </w:p>
    <w:p w14:paraId="79857700" w14:textId="77777777" w:rsidR="008C01B9" w:rsidRDefault="008C01B9" w:rsidP="008C01B9">
      <w:pPr>
        <w:pStyle w:val="Heading1"/>
      </w:pPr>
      <w:r>
        <w:t>4. References</w:t>
      </w:r>
    </w:p>
    <w:p w14:paraId="1BC6D349" w14:textId="522C4A35" w:rsidR="00025DD2" w:rsidRDefault="00025DD2" w:rsidP="008C01B9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025DD2">
        <w:rPr>
          <w:rFonts w:ascii="Times New Roman" w:hAnsi="Times New Roman" w:cs="Times New Roman"/>
        </w:rPr>
        <w:t xml:space="preserve">R3-220513 (TP for POS BL CR for TS 38.455, TS 38.473) on Latency improvement in positioning </w:t>
      </w:r>
    </w:p>
    <w:p w14:paraId="0827C1B4" w14:textId="75A49F3B" w:rsidR="005320AE" w:rsidRDefault="005320AE" w:rsidP="002370B4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690DA9">
        <w:rPr>
          <w:rFonts w:ascii="Times New Roman" w:hAnsi="Times New Roman" w:cs="Times New Roman"/>
        </w:rPr>
        <w:t>TR 38.587, Study on NR Positioning Enhancements;</w:t>
      </w:r>
      <w:r w:rsidR="00690DA9">
        <w:rPr>
          <w:rFonts w:ascii="Times New Roman" w:hAnsi="Times New Roman" w:cs="Times New Roman"/>
        </w:rPr>
        <w:t xml:space="preserve"> </w:t>
      </w:r>
      <w:r w:rsidRPr="00690DA9">
        <w:rPr>
          <w:rFonts w:ascii="Times New Roman" w:hAnsi="Times New Roman" w:cs="Times New Roman"/>
        </w:rPr>
        <w:t>(Release 17)</w:t>
      </w:r>
      <w:r w:rsidR="00690DA9">
        <w:rPr>
          <w:rFonts w:ascii="Times New Roman" w:hAnsi="Times New Roman" w:cs="Times New Roman"/>
        </w:rPr>
        <w:t>, section 8.1.3</w:t>
      </w:r>
    </w:p>
    <w:p w14:paraId="477D7F36" w14:textId="7628907F" w:rsidR="00690DA9" w:rsidRDefault="00690DA9" w:rsidP="002370B4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690DA9">
        <w:rPr>
          <w:rFonts w:ascii="Times New Roman" w:hAnsi="Times New Roman" w:cs="Times New Roman"/>
        </w:rPr>
        <w:t>R3-220354 (TP for NR_pos_enh BL CR for TS 38.455) Latency reduction related to the measurement gap</w:t>
      </w:r>
      <w:r>
        <w:rPr>
          <w:rFonts w:ascii="Times New Roman" w:hAnsi="Times New Roman" w:cs="Times New Roman"/>
        </w:rPr>
        <w:t>, Nokia</w:t>
      </w:r>
    </w:p>
    <w:p w14:paraId="0D3C4B74" w14:textId="2235F181" w:rsidR="000F41DF" w:rsidRPr="00690DA9" w:rsidRDefault="000F41DF" w:rsidP="002370B4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TS 23.273, clause </w:t>
      </w:r>
      <w:r w:rsidRPr="000F41DF">
        <w:rPr>
          <w:rFonts w:ascii="Times New Roman" w:hAnsi="Times New Roman" w:cs="Times New Roman"/>
        </w:rPr>
        <w:t>4.1b</w:t>
      </w:r>
      <w:r w:rsidRPr="000F41DF">
        <w:rPr>
          <w:rFonts w:ascii="Times New Roman" w:hAnsi="Times New Roman" w:cs="Times New Roman"/>
        </w:rPr>
        <w:tab/>
        <w:t>LCS Quality of Service</w:t>
      </w:r>
    </w:p>
    <w:p w14:paraId="4D6E1BB3" w14:textId="36F148B6" w:rsidR="008C01B9" w:rsidRDefault="008C01B9" w:rsidP="008C01B9">
      <w:pPr>
        <w:pStyle w:val="Heading1"/>
      </w:pPr>
      <w:r>
        <w:t xml:space="preserve">5. </w:t>
      </w:r>
      <w:proofErr w:type="gramStart"/>
      <w:r>
        <w:t>Annex :</w:t>
      </w:r>
      <w:proofErr w:type="gramEnd"/>
      <w:r>
        <w:t xml:space="preserve"> TP to NRPPa BL CR</w:t>
      </w:r>
    </w:p>
    <w:p w14:paraId="7157D8B8" w14:textId="0EB55B7F" w:rsidR="008C01B9" w:rsidRDefault="008C01B9" w:rsidP="00690DA9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&lt;&lt;START OF CHANGES&gt;&gt;</w:t>
      </w:r>
    </w:p>
    <w:p w14:paraId="75EF3B76" w14:textId="77777777" w:rsidR="00FD1CDD" w:rsidRPr="00FD1CDD" w:rsidRDefault="00FD1CDD" w:rsidP="00FD1CD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noProof/>
          <w:sz w:val="36"/>
          <w:lang w:eastAsia="ko-KR"/>
        </w:rPr>
      </w:pPr>
      <w:bookmarkStart w:id="2" w:name="_Toc534903022"/>
      <w:bookmarkStart w:id="3" w:name="_Toc51775884"/>
      <w:bookmarkStart w:id="4" w:name="_Toc56772906"/>
      <w:bookmarkStart w:id="5" w:name="_Toc64447535"/>
      <w:bookmarkStart w:id="6" w:name="_Toc74152191"/>
      <w:bookmarkStart w:id="7" w:name="_Toc88654044"/>
      <w:r w:rsidRPr="00FD1CDD">
        <w:rPr>
          <w:rFonts w:ascii="Arial" w:eastAsia="Times New Roman" w:hAnsi="Arial"/>
          <w:noProof/>
          <w:sz w:val="36"/>
          <w:lang w:eastAsia="ko-KR"/>
        </w:rPr>
        <w:t>2</w:t>
      </w:r>
      <w:r w:rsidRPr="00FD1CDD">
        <w:rPr>
          <w:rFonts w:ascii="Arial" w:eastAsia="Times New Roman" w:hAnsi="Arial"/>
          <w:noProof/>
          <w:sz w:val="36"/>
          <w:lang w:eastAsia="ko-KR"/>
        </w:rPr>
        <w:tab/>
        <w:t>References</w:t>
      </w:r>
      <w:bookmarkEnd w:id="2"/>
      <w:bookmarkEnd w:id="3"/>
      <w:bookmarkEnd w:id="4"/>
      <w:bookmarkEnd w:id="5"/>
      <w:bookmarkEnd w:id="6"/>
      <w:bookmarkEnd w:id="7"/>
    </w:p>
    <w:p w14:paraId="75C90471" w14:textId="77777777" w:rsidR="00FD1CDD" w:rsidRPr="00FD1CDD" w:rsidRDefault="00FD1CDD" w:rsidP="00FD1CD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FD1CDD">
        <w:rPr>
          <w:rFonts w:eastAsia="Times New Roman"/>
          <w:noProof/>
          <w:lang w:eastAsia="ko-KR"/>
        </w:rPr>
        <w:t>The following documents contain provisions which, through reference in this text, constitute provisions of the present document.</w:t>
      </w:r>
    </w:p>
    <w:p w14:paraId="3BBC5684" w14:textId="77777777" w:rsidR="00FD1CDD" w:rsidRPr="00FD1CDD" w:rsidRDefault="00FD1CDD" w:rsidP="00FD1CD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bookmarkStart w:id="8" w:name="OLE_LINK1"/>
      <w:bookmarkStart w:id="9" w:name="OLE_LINK2"/>
      <w:bookmarkStart w:id="10" w:name="OLE_LINK3"/>
      <w:bookmarkStart w:id="11" w:name="OLE_LINK4"/>
      <w:r w:rsidRPr="00FD1CDD">
        <w:rPr>
          <w:rFonts w:eastAsia="Times New Roman"/>
          <w:noProof/>
          <w:lang w:eastAsia="ko-KR"/>
        </w:rPr>
        <w:lastRenderedPageBreak/>
        <w:t>-</w:t>
      </w:r>
      <w:r w:rsidRPr="00FD1CDD">
        <w:rPr>
          <w:rFonts w:eastAsia="Times New Roman"/>
          <w:noProof/>
          <w:lang w:eastAsia="ko-KR"/>
        </w:rPr>
        <w:tab/>
        <w:t>References are either specific (identified by date of publication, edition number, version number, etc.) or non</w:t>
      </w:r>
      <w:r w:rsidRPr="00FD1CDD">
        <w:rPr>
          <w:rFonts w:eastAsia="Times New Roman"/>
          <w:noProof/>
          <w:lang w:eastAsia="ko-KR"/>
        </w:rPr>
        <w:noBreakHyphen/>
        <w:t>specific.</w:t>
      </w:r>
    </w:p>
    <w:p w14:paraId="434FDC58" w14:textId="77777777" w:rsidR="00FD1CDD" w:rsidRPr="00FD1CDD" w:rsidRDefault="00FD1CDD" w:rsidP="00FD1CD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FD1CDD">
        <w:rPr>
          <w:rFonts w:eastAsia="Times New Roman"/>
          <w:noProof/>
          <w:lang w:eastAsia="ko-KR"/>
        </w:rPr>
        <w:t>-</w:t>
      </w:r>
      <w:r w:rsidRPr="00FD1CDD">
        <w:rPr>
          <w:rFonts w:eastAsia="Times New Roman"/>
          <w:noProof/>
          <w:lang w:eastAsia="ko-KR"/>
        </w:rPr>
        <w:tab/>
        <w:t>For a specific reference, subsequent revisions do not apply.</w:t>
      </w:r>
    </w:p>
    <w:p w14:paraId="69C5065D" w14:textId="77777777" w:rsidR="00FD1CDD" w:rsidRPr="00FD1CDD" w:rsidRDefault="00FD1CDD" w:rsidP="00FD1CD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FD1CDD">
        <w:rPr>
          <w:rFonts w:eastAsia="Times New Roman"/>
          <w:noProof/>
          <w:lang w:eastAsia="ko-KR"/>
        </w:rPr>
        <w:t>-</w:t>
      </w:r>
      <w:r w:rsidRPr="00FD1CDD">
        <w:rPr>
          <w:rFonts w:eastAsia="Times New Roman"/>
          <w:noProof/>
          <w:lang w:eastAsia="ko-KR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D1CDD">
        <w:rPr>
          <w:rFonts w:eastAsia="Times New Roman"/>
          <w:i/>
          <w:noProof/>
          <w:lang w:eastAsia="ko-KR"/>
        </w:rPr>
        <w:t xml:space="preserve"> in the same Release as the present document</w:t>
      </w:r>
      <w:r w:rsidRPr="00FD1CDD">
        <w:rPr>
          <w:rFonts w:eastAsia="Times New Roman"/>
          <w:noProof/>
          <w:lang w:eastAsia="ko-KR"/>
        </w:rPr>
        <w:t>.</w:t>
      </w:r>
    </w:p>
    <w:bookmarkEnd w:id="8"/>
    <w:bookmarkEnd w:id="9"/>
    <w:bookmarkEnd w:id="10"/>
    <w:bookmarkEnd w:id="11"/>
    <w:p w14:paraId="46921B4A" w14:textId="77777777" w:rsidR="00FD1CDD" w:rsidRPr="00FD1CDD" w:rsidRDefault="00FD1CDD" w:rsidP="00FD1CD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D1CDD">
        <w:rPr>
          <w:rFonts w:eastAsia="Times New Roman"/>
          <w:noProof/>
          <w:lang w:eastAsia="ko-KR"/>
        </w:rPr>
        <w:t>[1]</w:t>
      </w:r>
      <w:r w:rsidRPr="00FD1CDD">
        <w:rPr>
          <w:rFonts w:eastAsia="Times New Roman"/>
          <w:noProof/>
          <w:lang w:eastAsia="ko-KR"/>
        </w:rPr>
        <w:tab/>
        <w:t>3GPP TR 21.905: "Vocabulary for 3GPP Specifications".</w:t>
      </w:r>
    </w:p>
    <w:p w14:paraId="6E2DC93C" w14:textId="77777777" w:rsidR="00FD1CDD" w:rsidRPr="00FD1CDD" w:rsidRDefault="00FD1CDD" w:rsidP="00FD1CD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D1CDD">
        <w:rPr>
          <w:rFonts w:eastAsia="Times New Roman"/>
          <w:noProof/>
          <w:lang w:eastAsia="ko-KR"/>
        </w:rPr>
        <w:t>[2]</w:t>
      </w:r>
      <w:r w:rsidRPr="00FD1CDD">
        <w:rPr>
          <w:rFonts w:eastAsia="Times New Roman"/>
          <w:noProof/>
          <w:lang w:eastAsia="ko-KR"/>
        </w:rPr>
        <w:tab/>
        <w:t>3GPP TS 38.413:"NG-RAN; NG Application Protocol (NGAP)".</w:t>
      </w:r>
    </w:p>
    <w:p w14:paraId="6D8DFD74" w14:textId="77777777" w:rsidR="00FD1CDD" w:rsidRPr="00FD1CDD" w:rsidRDefault="00FD1CDD" w:rsidP="00FD1CD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D1CDD">
        <w:rPr>
          <w:rFonts w:eastAsia="Times New Roman"/>
          <w:noProof/>
          <w:lang w:eastAsia="ja-JP"/>
        </w:rPr>
        <w:t>[3</w:t>
      </w:r>
      <w:r w:rsidRPr="00FD1CDD">
        <w:rPr>
          <w:rFonts w:eastAsia="Times New Roman"/>
          <w:noProof/>
          <w:lang w:eastAsia="ko-KR"/>
        </w:rPr>
        <w:t>]</w:t>
      </w:r>
      <w:r w:rsidRPr="00FD1CDD">
        <w:rPr>
          <w:rFonts w:eastAsia="Times New Roman"/>
          <w:noProof/>
          <w:lang w:eastAsia="ja-JP"/>
        </w:rPr>
        <w:tab/>
      </w:r>
      <w:r w:rsidRPr="00FD1CDD">
        <w:rPr>
          <w:rFonts w:eastAsia="Times New Roman"/>
          <w:noProof/>
          <w:lang w:eastAsia="ko-KR"/>
        </w:rPr>
        <w:t>3GPP TS 38.300: "NR; NR and NG-RAN Overall Description; Stage 2".</w:t>
      </w:r>
    </w:p>
    <w:p w14:paraId="7B413250" w14:textId="77777777" w:rsidR="00FD1CDD" w:rsidRPr="00FD1CDD" w:rsidRDefault="00FD1CDD" w:rsidP="00FD1CD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D1CDD">
        <w:rPr>
          <w:rFonts w:eastAsia="Times New Roman"/>
          <w:noProof/>
          <w:lang w:eastAsia="ko-KR"/>
        </w:rPr>
        <w:t>[4]</w:t>
      </w:r>
      <w:r w:rsidRPr="00FD1CDD">
        <w:rPr>
          <w:rFonts w:eastAsia="Times New Roman"/>
          <w:noProof/>
          <w:lang w:eastAsia="ko-KR"/>
        </w:rPr>
        <w:tab/>
        <w:t>Void.</w:t>
      </w:r>
    </w:p>
    <w:p w14:paraId="0F342BEA" w14:textId="77777777" w:rsidR="00FD1CDD" w:rsidRPr="00FD1CDD" w:rsidRDefault="00FD1CDD" w:rsidP="00FD1CD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D1CDD">
        <w:rPr>
          <w:rFonts w:eastAsia="Times New Roman"/>
          <w:noProof/>
          <w:lang w:eastAsia="ko-KR"/>
        </w:rPr>
        <w:t>[5]</w:t>
      </w:r>
      <w:r w:rsidRPr="00FD1CDD">
        <w:rPr>
          <w:rFonts w:eastAsia="Times New Roman"/>
          <w:noProof/>
          <w:lang w:eastAsia="ko-KR"/>
        </w:rPr>
        <w:tab/>
        <w:t>3GPP TR 25.921 (version.7.0.0): "Guidelines and principles for protocol description and error handling".</w:t>
      </w:r>
    </w:p>
    <w:p w14:paraId="5F85656E" w14:textId="77777777" w:rsidR="00FD1CDD" w:rsidRPr="00FD1CDD" w:rsidRDefault="00FD1CDD" w:rsidP="00FD1CD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D1CDD">
        <w:rPr>
          <w:rFonts w:eastAsia="Times New Roman"/>
          <w:noProof/>
          <w:lang w:eastAsia="ko-KR"/>
        </w:rPr>
        <w:t>[6]</w:t>
      </w:r>
      <w:r w:rsidRPr="00FD1CDD">
        <w:rPr>
          <w:rFonts w:eastAsia="Times New Roman"/>
          <w:noProof/>
          <w:lang w:eastAsia="ko-KR"/>
        </w:rPr>
        <w:tab/>
        <w:t>ITU-T Recommendation X.691 (2002-07): "Information technology - ASN.1 encoding rules - Specification of Packed Encoding Rules (PER) ".</w:t>
      </w:r>
    </w:p>
    <w:p w14:paraId="1B911A5C" w14:textId="77777777" w:rsidR="00FD1CDD" w:rsidRPr="00FD1CDD" w:rsidRDefault="00FD1CDD" w:rsidP="00FD1CD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D1CDD">
        <w:rPr>
          <w:rFonts w:eastAsia="Times New Roman"/>
          <w:noProof/>
          <w:lang w:eastAsia="ko-KR"/>
        </w:rPr>
        <w:t>[7]</w:t>
      </w:r>
      <w:r w:rsidRPr="00FD1CDD">
        <w:rPr>
          <w:rFonts w:eastAsia="Times New Roman"/>
          <w:noProof/>
          <w:lang w:eastAsia="ko-KR"/>
        </w:rPr>
        <w:tab/>
        <w:t>3GPP TS 36.104: "Evolved Universal Terrestrial Radio Access Network (E-UTRAN); Base Station (BS) radio transmission and reception".</w:t>
      </w:r>
    </w:p>
    <w:p w14:paraId="28ACF664" w14:textId="77777777" w:rsidR="00FD1CDD" w:rsidRPr="00FD1CDD" w:rsidRDefault="00FD1CDD" w:rsidP="00FD1CD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D1CDD">
        <w:rPr>
          <w:rFonts w:eastAsia="Times New Roman"/>
          <w:noProof/>
          <w:lang w:eastAsia="ja-JP"/>
        </w:rPr>
        <w:t>[8]</w:t>
      </w:r>
      <w:r w:rsidRPr="00FD1CDD">
        <w:rPr>
          <w:rFonts w:eastAsia="Times New Roman"/>
          <w:noProof/>
          <w:lang w:eastAsia="ja-JP"/>
        </w:rPr>
        <w:tab/>
      </w:r>
      <w:r w:rsidRPr="00FD1CDD">
        <w:rPr>
          <w:rFonts w:eastAsia="Times New Roman"/>
          <w:noProof/>
          <w:lang w:eastAsia="ko-KR"/>
        </w:rPr>
        <w:t>3GPP TS 23.032:"Technical Specification Group Services and System Aspects;</w:t>
      </w:r>
      <w:r w:rsidRPr="00FD1CDD">
        <w:rPr>
          <w:rFonts w:eastAsia="Times New Roman"/>
          <w:noProof/>
          <w:lang w:eastAsia="ja-JP"/>
        </w:rPr>
        <w:t xml:space="preserve"> </w:t>
      </w:r>
      <w:r w:rsidRPr="00FD1CDD">
        <w:rPr>
          <w:rFonts w:eastAsia="Times New Roman"/>
          <w:noProof/>
          <w:lang w:eastAsia="ko-KR"/>
        </w:rPr>
        <w:t>Universal Geographical Area Description (GAD)".</w:t>
      </w:r>
    </w:p>
    <w:p w14:paraId="0E75324C" w14:textId="77777777" w:rsidR="00FD1CDD" w:rsidRPr="00FD1CDD" w:rsidRDefault="00FD1CDD" w:rsidP="00FD1CD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D1CDD">
        <w:rPr>
          <w:rFonts w:eastAsia="Times New Roman"/>
          <w:noProof/>
          <w:lang w:eastAsia="zh-CN"/>
        </w:rPr>
        <w:t>[9]</w:t>
      </w:r>
      <w:r w:rsidRPr="00FD1CDD">
        <w:rPr>
          <w:rFonts w:eastAsia="Times New Roman"/>
          <w:noProof/>
          <w:lang w:eastAsia="ko-KR"/>
        </w:rPr>
        <w:tab/>
        <w:t>3GPP TS 36.1</w:t>
      </w:r>
      <w:r w:rsidRPr="00FD1CDD">
        <w:rPr>
          <w:rFonts w:eastAsia="Times New Roman"/>
          <w:noProof/>
          <w:lang w:eastAsia="zh-CN"/>
        </w:rPr>
        <w:t>33</w:t>
      </w:r>
      <w:r w:rsidRPr="00FD1CDD">
        <w:rPr>
          <w:rFonts w:eastAsia="Times New Roman"/>
          <w:noProof/>
          <w:lang w:eastAsia="ko-KR"/>
        </w:rPr>
        <w:t>: "Evolved Universal Terrestrial Radio Access (E-UTRA);</w:t>
      </w:r>
      <w:r w:rsidRPr="00FD1CDD">
        <w:rPr>
          <w:rFonts w:eastAsia="Times New Roman" w:cs="v4.2.0"/>
          <w:noProof/>
          <w:lang w:eastAsia="ko-KR"/>
        </w:rPr>
        <w:t xml:space="preserve"> Requirements for support of radio resource management</w:t>
      </w:r>
      <w:r w:rsidRPr="00FD1CDD">
        <w:rPr>
          <w:rFonts w:eastAsia="Times New Roman"/>
          <w:noProof/>
          <w:lang w:eastAsia="ko-KR"/>
        </w:rPr>
        <w:t>".</w:t>
      </w:r>
    </w:p>
    <w:p w14:paraId="41174A87" w14:textId="77777777" w:rsidR="00FD1CDD" w:rsidRPr="00FD1CDD" w:rsidRDefault="00FD1CDD" w:rsidP="00FD1CD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D1CDD">
        <w:rPr>
          <w:rFonts w:eastAsia="Times New Roman"/>
          <w:noProof/>
          <w:lang w:eastAsia="ko-KR"/>
        </w:rPr>
        <w:t>[10]</w:t>
      </w:r>
      <w:r w:rsidRPr="00FD1CDD">
        <w:rPr>
          <w:rFonts w:eastAsia="Times New Roman"/>
          <w:noProof/>
          <w:lang w:eastAsia="ko-KR"/>
        </w:rPr>
        <w:tab/>
      </w:r>
      <w:bookmarkStart w:id="12" w:name="_Hlk515363528"/>
      <w:r w:rsidRPr="00FD1CDD">
        <w:rPr>
          <w:rFonts w:eastAsia="Times New Roman"/>
          <w:noProof/>
          <w:lang w:eastAsia="ko-KR"/>
        </w:rPr>
        <w:t>3GPP TS 36.211</w:t>
      </w:r>
      <w:bookmarkEnd w:id="12"/>
      <w:r w:rsidRPr="00FD1CDD">
        <w:rPr>
          <w:rFonts w:eastAsia="Times New Roman"/>
          <w:noProof/>
          <w:lang w:eastAsia="ko-KR"/>
        </w:rPr>
        <w:t>:"Evolved Universal Terrestrial Radio Access Network (E-UTRAN); Physical Channels and Modulation".</w:t>
      </w:r>
    </w:p>
    <w:p w14:paraId="3592EA5F" w14:textId="77777777" w:rsidR="00FD1CDD" w:rsidRPr="00FD1CDD" w:rsidRDefault="00FD1CDD" w:rsidP="00FD1CD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D1CDD">
        <w:rPr>
          <w:rFonts w:eastAsia="Times New Roman"/>
          <w:noProof/>
          <w:lang w:eastAsia="ko-KR"/>
        </w:rPr>
        <w:t>[11]</w:t>
      </w:r>
      <w:r w:rsidRPr="00FD1CDD">
        <w:rPr>
          <w:rFonts w:eastAsia="Times New Roman"/>
          <w:noProof/>
          <w:lang w:eastAsia="ko-KR"/>
        </w:rPr>
        <w:tab/>
      </w:r>
      <w:bookmarkStart w:id="13" w:name="_Hlk515363508"/>
      <w:r w:rsidRPr="00FD1CDD">
        <w:rPr>
          <w:rFonts w:eastAsia="Times New Roman"/>
          <w:noProof/>
          <w:lang w:eastAsia="ko-KR"/>
        </w:rPr>
        <w:t>IEEE Std 802.11™-2012</w:t>
      </w:r>
      <w:bookmarkEnd w:id="13"/>
      <w:r w:rsidRPr="00FD1CDD">
        <w:rPr>
          <w:rFonts w:eastAsia="Times New Roman"/>
          <w:noProof/>
          <w:lang w:eastAsia="ko-KR"/>
        </w:rPr>
        <w:t xml:space="preserve">, IEEE Standard for Information technology - Telecommunications and information exchange between systems - Local and metropolitan area network. </w:t>
      </w:r>
    </w:p>
    <w:p w14:paraId="6036035F" w14:textId="77777777" w:rsidR="00FD1CDD" w:rsidRPr="00FD1CDD" w:rsidRDefault="00FD1CDD" w:rsidP="00FD1CD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D1CDD">
        <w:rPr>
          <w:rFonts w:eastAsia="Times New Roman"/>
          <w:noProof/>
          <w:lang w:eastAsia="ko-KR"/>
        </w:rPr>
        <w:t>[12]</w:t>
      </w:r>
      <w:r w:rsidRPr="00FD1CDD">
        <w:rPr>
          <w:rFonts w:eastAsia="Times New Roman"/>
          <w:noProof/>
          <w:lang w:eastAsia="ko-KR"/>
        </w:rPr>
        <w:tab/>
        <w:t>3GPP TS 36.455: " Evolved Universal Terrestrial Radio Access (E-UTRA);</w:t>
      </w:r>
      <w:r w:rsidRPr="00FD1CDD">
        <w:rPr>
          <w:rFonts w:eastAsia="Times New Roman"/>
          <w:noProof/>
          <w:lang w:eastAsia="ja-JP"/>
        </w:rPr>
        <w:t xml:space="preserve"> </w:t>
      </w:r>
      <w:r w:rsidRPr="00FD1CDD">
        <w:rPr>
          <w:rFonts w:eastAsia="Times New Roman"/>
          <w:noProof/>
          <w:lang w:eastAsia="ko-KR"/>
        </w:rPr>
        <w:t>LTE Positioning Protocol A (LPPa)".</w:t>
      </w:r>
    </w:p>
    <w:p w14:paraId="132C2A95" w14:textId="77777777" w:rsidR="00FD1CDD" w:rsidRPr="00FD1CDD" w:rsidRDefault="00FD1CDD" w:rsidP="00FD1CD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D1CDD">
        <w:rPr>
          <w:rFonts w:eastAsia="Times New Roman"/>
          <w:noProof/>
          <w:lang w:eastAsia="ko-KR"/>
        </w:rPr>
        <w:t>[13]</w:t>
      </w:r>
      <w:r w:rsidRPr="00FD1CDD">
        <w:rPr>
          <w:rFonts w:eastAsia="Times New Roman"/>
          <w:noProof/>
          <w:lang w:eastAsia="ko-KR"/>
        </w:rPr>
        <w:tab/>
        <w:t>3GPP TS 38.331: "NR; Radio Resource Control (RRC); Protocol specification".</w:t>
      </w:r>
    </w:p>
    <w:p w14:paraId="206A4C28" w14:textId="77777777" w:rsidR="00FD1CDD" w:rsidRPr="00FD1CDD" w:rsidRDefault="00FD1CDD" w:rsidP="00FD1CD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noProof/>
          <w:lang w:eastAsia="ko-KR"/>
        </w:rPr>
      </w:pPr>
      <w:r w:rsidRPr="00FD1CDD">
        <w:rPr>
          <w:rFonts w:eastAsia="Times New Roman"/>
          <w:noProof/>
          <w:lang w:eastAsia="ko-KR"/>
        </w:rPr>
        <w:t>[14]</w:t>
      </w:r>
      <w:r w:rsidRPr="00FD1CDD">
        <w:rPr>
          <w:rFonts w:eastAsia="Times New Roman"/>
          <w:noProof/>
          <w:lang w:eastAsia="ko-KR"/>
        </w:rPr>
        <w:tab/>
      </w:r>
      <w:r w:rsidRPr="00FD1CDD">
        <w:rPr>
          <w:rFonts w:eastAsia="Times New Roman"/>
          <w:lang w:eastAsia="ko-KR"/>
        </w:rPr>
        <w:t>3GPP TS 37.</w:t>
      </w:r>
      <w:r w:rsidRPr="00FD1CDD">
        <w:rPr>
          <w:rFonts w:eastAsia="Times New Roman"/>
          <w:lang w:eastAsia="zh-CN"/>
        </w:rPr>
        <w:t>355</w:t>
      </w:r>
      <w:r w:rsidRPr="00FD1CDD">
        <w:rPr>
          <w:rFonts w:eastAsia="Times New Roman"/>
          <w:lang w:eastAsia="ko-KR"/>
        </w:rPr>
        <w:t>: " Technical Specification Group Radio Access Network; LTE Positioning Protocol (LPP)"</w:t>
      </w:r>
      <w:r w:rsidRPr="00FD1CDD">
        <w:rPr>
          <w:rFonts w:eastAsia="Times New Roman"/>
          <w:noProof/>
          <w:lang w:eastAsia="ko-KR"/>
        </w:rPr>
        <w:t>.</w:t>
      </w:r>
    </w:p>
    <w:p w14:paraId="28F84C96" w14:textId="77777777" w:rsidR="00FD1CDD" w:rsidRPr="00FD1CDD" w:rsidRDefault="00FD1CDD" w:rsidP="00FD1CD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bCs/>
          <w:lang w:val="en-US" w:eastAsia="ko-KR"/>
        </w:rPr>
      </w:pPr>
      <w:r w:rsidRPr="00FD1CDD">
        <w:rPr>
          <w:rFonts w:eastAsia="Times New Roman"/>
          <w:bCs/>
          <w:lang w:val="en-US" w:eastAsia="ko-KR"/>
        </w:rPr>
        <w:t>[15]</w:t>
      </w:r>
      <w:r w:rsidRPr="00FD1CDD">
        <w:rPr>
          <w:rFonts w:eastAsia="Times New Roman"/>
          <w:bCs/>
          <w:lang w:val="en-US" w:eastAsia="ko-KR"/>
        </w:rPr>
        <w:tab/>
        <w:t xml:space="preserve">3GPP TS 38.321: "NR; Medium Access Control (MAC) protocol specification". </w:t>
      </w:r>
    </w:p>
    <w:p w14:paraId="589ED6DB" w14:textId="77777777" w:rsidR="00FD1CDD" w:rsidRPr="00FD1CDD" w:rsidRDefault="00FD1CDD" w:rsidP="00FD1CD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bCs/>
          <w:highlight w:val="yellow"/>
          <w:lang w:val="en-US" w:eastAsia="ko-KR"/>
        </w:rPr>
      </w:pPr>
      <w:r w:rsidRPr="00FD1CDD">
        <w:rPr>
          <w:rFonts w:eastAsia="Times New Roman"/>
          <w:bCs/>
          <w:lang w:val="en-US" w:eastAsia="ko-KR"/>
        </w:rPr>
        <w:t>[16]</w:t>
      </w:r>
      <w:r w:rsidRPr="00FD1CDD">
        <w:rPr>
          <w:rFonts w:eastAsia="Times New Roman"/>
          <w:bCs/>
          <w:lang w:val="en-US" w:eastAsia="ko-KR"/>
        </w:rPr>
        <w:tab/>
        <w:t>3GPP TS 38.133: "NR; Requirements for support of radio resource management".</w:t>
      </w:r>
    </w:p>
    <w:p w14:paraId="60A56A85" w14:textId="77777777" w:rsidR="00FD1CDD" w:rsidRPr="00FD1CDD" w:rsidRDefault="00FD1CDD" w:rsidP="00FD1CD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bCs/>
          <w:lang w:val="en-US" w:eastAsia="ko-KR"/>
        </w:rPr>
      </w:pPr>
      <w:r w:rsidRPr="00FD1CDD">
        <w:rPr>
          <w:rFonts w:eastAsia="Times New Roman"/>
          <w:bCs/>
          <w:lang w:val="en-US" w:eastAsia="ko-KR"/>
        </w:rPr>
        <w:t>[17]</w:t>
      </w:r>
      <w:r w:rsidRPr="00FD1CDD">
        <w:rPr>
          <w:rFonts w:eastAsia="Times New Roman"/>
          <w:bCs/>
          <w:lang w:val="en-US" w:eastAsia="ko-KR"/>
        </w:rPr>
        <w:tab/>
        <w:t>3GPP TS 36:214: "</w:t>
      </w:r>
      <w:r w:rsidRPr="00FD1CDD">
        <w:rPr>
          <w:rFonts w:eastAsia="Times New Roman"/>
          <w:noProof/>
          <w:lang w:eastAsia="ko-KR"/>
        </w:rPr>
        <w:t>Evolved Universal Terrestrial Radio Access (E-UTRA)</w:t>
      </w:r>
      <w:r w:rsidRPr="00FD1CDD">
        <w:rPr>
          <w:rFonts w:eastAsia="Times New Roman"/>
          <w:bCs/>
          <w:lang w:val="en-US" w:eastAsia="ko-KR"/>
        </w:rPr>
        <w:t>; Physical layer (PHY); Measurements".</w:t>
      </w:r>
    </w:p>
    <w:p w14:paraId="44F45DC9" w14:textId="72805FE2" w:rsidR="00FD1CDD" w:rsidRDefault="00FD1CDD" w:rsidP="00FD1CD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4" w:author="Ericsson" w:date="2022-02-10T13:31:00Z"/>
          <w:rFonts w:eastAsia="SimSun"/>
          <w:bCs/>
          <w:lang w:val="en-US" w:eastAsia="ko-KR"/>
        </w:rPr>
      </w:pPr>
      <w:r w:rsidRPr="00FD1CDD">
        <w:rPr>
          <w:rFonts w:eastAsia="SimSun"/>
          <w:bCs/>
          <w:lang w:val="en-US" w:eastAsia="ko-KR"/>
        </w:rPr>
        <w:t>[18]</w:t>
      </w:r>
      <w:r w:rsidRPr="00FD1CDD">
        <w:rPr>
          <w:rFonts w:eastAsia="SimSun"/>
          <w:bCs/>
          <w:lang w:val="en-US" w:eastAsia="ko-KR"/>
        </w:rPr>
        <w:tab/>
        <w:t>3GPP TS 38.305: "</w:t>
      </w:r>
      <w:r w:rsidRPr="00FD1CDD">
        <w:rPr>
          <w:rFonts w:eastAsia="SimSun"/>
          <w:noProof/>
          <w:lang w:eastAsia="ko-KR"/>
        </w:rPr>
        <w:t>NG Radio Access Network (NG-RAN)</w:t>
      </w:r>
      <w:r w:rsidRPr="00FD1CDD">
        <w:rPr>
          <w:rFonts w:eastAsia="SimSun"/>
          <w:bCs/>
          <w:lang w:val="en-US" w:eastAsia="ko-KR"/>
        </w:rPr>
        <w:t>; Stage 2 functional specification of User Equipment (UE) positioning in NG-RAN".</w:t>
      </w:r>
    </w:p>
    <w:p w14:paraId="41EB6520" w14:textId="576F1C70" w:rsidR="00FD1CDD" w:rsidRPr="00FD1CDD" w:rsidRDefault="00FD1CDD" w:rsidP="00FD1CD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noProof/>
          <w:lang w:eastAsia="ko-KR"/>
        </w:rPr>
      </w:pPr>
      <w:ins w:id="15" w:author="Ericsson" w:date="2022-02-10T13:31:00Z">
        <w:r w:rsidRPr="00BE5262">
          <w:rPr>
            <w:rFonts w:eastAsia="SimSun"/>
            <w:bCs/>
            <w:highlight w:val="yellow"/>
            <w:lang w:val="en-US" w:eastAsia="ko-KR"/>
            <w:rPrChange w:id="16" w:author="Ericsson" w:date="2022-02-10T13:31:00Z">
              <w:rPr>
                <w:rFonts w:eastAsia="SimSun"/>
                <w:bCs/>
                <w:lang w:val="en-US" w:eastAsia="ko-KR"/>
              </w:rPr>
            </w:rPrChange>
          </w:rPr>
          <w:t>[19]</w:t>
        </w:r>
        <w:r w:rsidRPr="00BE5262">
          <w:rPr>
            <w:rFonts w:eastAsia="SimSun"/>
            <w:bCs/>
            <w:highlight w:val="yellow"/>
            <w:lang w:val="en-US" w:eastAsia="ko-KR"/>
            <w:rPrChange w:id="17" w:author="Ericsson" w:date="2022-02-10T13:31:00Z">
              <w:rPr>
                <w:rFonts w:eastAsia="SimSun"/>
                <w:bCs/>
                <w:lang w:val="en-US" w:eastAsia="ko-KR"/>
              </w:rPr>
            </w:rPrChange>
          </w:rPr>
          <w:tab/>
        </w:r>
        <w:r w:rsidR="00BE5262" w:rsidRPr="00BE5262">
          <w:rPr>
            <w:highlight w:val="yellow"/>
            <w:rPrChange w:id="18" w:author="Ericsson" w:date="2022-02-10T13:31:00Z">
              <w:rPr/>
            </w:rPrChange>
          </w:rPr>
          <w:t>3GPP TS 22.071: "Technical Specification Group Systems Aspects; Location Services (LCS)".</w:t>
        </w:r>
      </w:ins>
    </w:p>
    <w:p w14:paraId="16373979" w14:textId="77777777" w:rsidR="00FD1CDD" w:rsidRDefault="00FD1CDD" w:rsidP="00FD1CDD">
      <w:pPr>
        <w:jc w:val="center"/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>NEXT</w:t>
      </w:r>
      <w:r w:rsidRPr="00E90008">
        <w:rPr>
          <w:b/>
          <w:bCs/>
          <w:highlight w:val="green"/>
        </w:rPr>
        <w:t xml:space="preserve"> CHANGE&gt;&gt;</w:t>
      </w:r>
    </w:p>
    <w:p w14:paraId="5E83C331" w14:textId="77777777" w:rsidR="00DC3C3A" w:rsidRDefault="00DC3C3A" w:rsidP="00690DA9">
      <w:pPr>
        <w:jc w:val="center"/>
      </w:pPr>
    </w:p>
    <w:p w14:paraId="29237416" w14:textId="77777777" w:rsidR="00690DA9" w:rsidRPr="00690DA9" w:rsidRDefault="00690DA9" w:rsidP="00690D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ko-KR"/>
        </w:rPr>
      </w:pPr>
      <w:r w:rsidRPr="00690DA9">
        <w:rPr>
          <w:rFonts w:ascii="Arial" w:eastAsia="Times New Roman" w:hAnsi="Arial"/>
          <w:sz w:val="36"/>
          <w:lang w:eastAsia="ko-KR"/>
        </w:rPr>
        <w:lastRenderedPageBreak/>
        <w:t>7</w:t>
      </w:r>
      <w:r w:rsidRPr="00690DA9">
        <w:rPr>
          <w:rFonts w:ascii="Arial" w:eastAsia="Times New Roman" w:hAnsi="Arial"/>
          <w:sz w:val="36"/>
          <w:lang w:eastAsia="ko-KR"/>
        </w:rPr>
        <w:tab/>
        <w:t xml:space="preserve">Functions of </w:t>
      </w:r>
      <w:proofErr w:type="spellStart"/>
      <w:r w:rsidRPr="00690DA9">
        <w:rPr>
          <w:rFonts w:ascii="Arial" w:eastAsia="Times New Roman" w:hAnsi="Arial"/>
          <w:sz w:val="36"/>
          <w:lang w:eastAsia="ko-KR"/>
        </w:rPr>
        <w:t>NRPPa</w:t>
      </w:r>
      <w:proofErr w:type="spellEnd"/>
    </w:p>
    <w:p w14:paraId="5029408A" w14:textId="77777777" w:rsidR="00690DA9" w:rsidRPr="00690DA9" w:rsidRDefault="00690DA9" w:rsidP="00690DA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90DA9">
        <w:rPr>
          <w:rFonts w:eastAsia="Times New Roman"/>
          <w:lang w:eastAsia="ko-KR"/>
        </w:rPr>
        <w:t xml:space="preserve">The </w:t>
      </w:r>
      <w:proofErr w:type="spellStart"/>
      <w:r w:rsidRPr="00690DA9">
        <w:rPr>
          <w:rFonts w:eastAsia="Times New Roman"/>
          <w:lang w:eastAsia="ko-KR"/>
        </w:rPr>
        <w:t>NRPPa</w:t>
      </w:r>
      <w:proofErr w:type="spellEnd"/>
      <w:r w:rsidRPr="00690DA9">
        <w:rPr>
          <w:rFonts w:eastAsia="Times New Roman"/>
          <w:lang w:eastAsia="ko-KR"/>
        </w:rPr>
        <w:t xml:space="preserve"> protocol provides the following functions:</w:t>
      </w:r>
    </w:p>
    <w:p w14:paraId="599DD216" w14:textId="77777777" w:rsidR="00690DA9" w:rsidRPr="00690DA9" w:rsidRDefault="00690DA9" w:rsidP="00690DA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90DA9">
        <w:rPr>
          <w:rFonts w:eastAsia="Times New Roman"/>
          <w:lang w:eastAsia="ko-KR"/>
        </w:rPr>
        <w:t>-</w:t>
      </w:r>
      <w:r w:rsidRPr="00690DA9">
        <w:rPr>
          <w:rFonts w:eastAsia="Times New Roman"/>
          <w:lang w:eastAsia="ko-KR"/>
        </w:rPr>
        <w:tab/>
        <w:t>E-CID Location Information Transfer. This function allows the NG-RAN node to exchange location information with LMF for the purpose of E-CID positioning and NR E-CID positioning.</w:t>
      </w:r>
    </w:p>
    <w:p w14:paraId="16917BAC" w14:textId="77777777" w:rsidR="00690DA9" w:rsidRPr="00690DA9" w:rsidRDefault="00690DA9" w:rsidP="00690DA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90DA9">
        <w:rPr>
          <w:rFonts w:eastAsia="Times New Roman"/>
          <w:lang w:eastAsia="ko-KR"/>
        </w:rPr>
        <w:t>-</w:t>
      </w:r>
      <w:r w:rsidRPr="00690DA9">
        <w:rPr>
          <w:rFonts w:eastAsia="Times New Roman"/>
          <w:lang w:eastAsia="ko-KR"/>
        </w:rPr>
        <w:tab/>
        <w:t>OTDOA Information Transfer. This function allows the NG-RAN node to exchange information with the LMF for the purpose of OTDOA positioning.</w:t>
      </w:r>
    </w:p>
    <w:p w14:paraId="66423B9E" w14:textId="77777777" w:rsidR="00690DA9" w:rsidRPr="00690DA9" w:rsidRDefault="00690DA9" w:rsidP="00690DA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90DA9">
        <w:rPr>
          <w:rFonts w:eastAsia="Times New Roman"/>
          <w:lang w:eastAsia="ko-KR"/>
        </w:rPr>
        <w:t>-</w:t>
      </w:r>
      <w:r w:rsidRPr="00690DA9">
        <w:rPr>
          <w:rFonts w:eastAsia="Times New Roman"/>
          <w:lang w:eastAsia="ko-KR"/>
        </w:rPr>
        <w:tab/>
        <w:t>Reporting of General Error Situations. This function allows reporting of general error situations, for which function specific error messages have not been defined.</w:t>
      </w:r>
    </w:p>
    <w:p w14:paraId="15F5F6D7" w14:textId="77777777" w:rsidR="00690DA9" w:rsidRPr="00690DA9" w:rsidRDefault="00690DA9" w:rsidP="00690DA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90DA9">
        <w:rPr>
          <w:rFonts w:eastAsia="Times New Roman"/>
          <w:lang w:eastAsia="ko-KR"/>
        </w:rPr>
        <w:t>-</w:t>
      </w:r>
      <w:r w:rsidRPr="00690DA9">
        <w:rPr>
          <w:rFonts w:eastAsia="Times New Roman"/>
          <w:lang w:eastAsia="ko-KR"/>
        </w:rPr>
        <w:tab/>
        <w:t>Assistance Information Transfer. This function allows the LMF to exchange information with the NG-RAN node for the purpose of assistance information broadcasting.</w:t>
      </w:r>
    </w:p>
    <w:p w14:paraId="180B52CD" w14:textId="77777777" w:rsidR="00690DA9" w:rsidRPr="00690DA9" w:rsidRDefault="00690DA9" w:rsidP="00690DA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90DA9">
        <w:rPr>
          <w:rFonts w:eastAsia="Times New Roman"/>
          <w:lang w:eastAsia="ko-KR"/>
        </w:rPr>
        <w:t>-</w:t>
      </w:r>
      <w:r w:rsidRPr="00690DA9">
        <w:rPr>
          <w:rFonts w:eastAsia="Times New Roman"/>
          <w:lang w:eastAsia="ko-KR"/>
        </w:rPr>
        <w:tab/>
        <w:t xml:space="preserve">Positioning Information Transfer. This function allows the NG-RAN node to exchange positioning information with the LMF for the purpose of positioning. </w:t>
      </w:r>
    </w:p>
    <w:p w14:paraId="05743AE6" w14:textId="77777777" w:rsidR="00690DA9" w:rsidRPr="00690DA9" w:rsidRDefault="00690DA9" w:rsidP="00690DA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90DA9">
        <w:rPr>
          <w:rFonts w:eastAsia="Times New Roman"/>
          <w:lang w:eastAsia="ko-KR"/>
        </w:rPr>
        <w:t>-</w:t>
      </w:r>
      <w:r w:rsidRPr="00690DA9">
        <w:rPr>
          <w:rFonts w:eastAsia="Times New Roman"/>
          <w:lang w:eastAsia="ko-KR"/>
        </w:rPr>
        <w:tab/>
        <w:t>Measurement Information Transfer. This function allows the LMF to exchange measurement information with the NG-RAN node for the purpose of positioning.</w:t>
      </w:r>
    </w:p>
    <w:p w14:paraId="5704346A" w14:textId="77777777" w:rsidR="00690DA9" w:rsidRPr="00690DA9" w:rsidRDefault="00690DA9" w:rsidP="00690DA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90DA9">
        <w:rPr>
          <w:rFonts w:eastAsia="Times New Roman"/>
          <w:lang w:eastAsia="ko-KR"/>
        </w:rPr>
        <w:t>-</w:t>
      </w:r>
      <w:r w:rsidRPr="00690DA9">
        <w:rPr>
          <w:rFonts w:eastAsia="Times New Roman"/>
          <w:lang w:eastAsia="ko-KR"/>
        </w:rPr>
        <w:tab/>
        <w:t>TRP Information Transfer. This function allows an LMF to obtain TRP related information from an NG-RAN node.</w:t>
      </w:r>
    </w:p>
    <w:p w14:paraId="575B9C73" w14:textId="77777777" w:rsidR="00690DA9" w:rsidRPr="00690DA9" w:rsidRDefault="00690DA9" w:rsidP="00690DA9">
      <w:pPr>
        <w:overflowPunct w:val="0"/>
        <w:autoSpaceDE w:val="0"/>
        <w:autoSpaceDN w:val="0"/>
        <w:adjustRightInd w:val="0"/>
        <w:spacing w:after="160" w:line="259" w:lineRule="auto"/>
        <w:ind w:left="568" w:hanging="284"/>
        <w:textAlignment w:val="baseline"/>
        <w:rPr>
          <w:ins w:id="19" w:author="Rapporteur" w:date="2022-02-02T13:44:00Z"/>
          <w:rFonts w:eastAsia="SimSun"/>
          <w:noProof/>
          <w:lang w:eastAsia="ko-KR"/>
        </w:rPr>
      </w:pPr>
      <w:ins w:id="20" w:author="Rapporteur" w:date="2022-02-02T13:44:00Z">
        <w:r w:rsidRPr="00690DA9">
          <w:rPr>
            <w:rFonts w:eastAsia="Times New Roman"/>
            <w:lang w:eastAsia="ko-KR"/>
          </w:rPr>
          <w:t>-</w:t>
        </w:r>
        <w:r w:rsidRPr="00690DA9">
          <w:rPr>
            <w:rFonts w:eastAsia="Times New Roman"/>
            <w:lang w:eastAsia="ko-KR"/>
          </w:rPr>
          <w:tab/>
          <w:t>PRS Information Transfer. This function allows the LMF to exchange PRS related information with the NG-RAN node.</w:t>
        </w:r>
      </w:ins>
    </w:p>
    <w:p w14:paraId="708DCEBA" w14:textId="5591BCFE" w:rsidR="00690DA9" w:rsidRPr="00690DA9" w:rsidRDefault="00690DA9" w:rsidP="00690DA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" w:author="Rapporteur" w:date="2022-02-02T13:44:00Z"/>
          <w:rFonts w:eastAsia="SimSun"/>
          <w:noProof/>
          <w:lang w:eastAsia="ko-KR"/>
        </w:rPr>
      </w:pPr>
      <w:ins w:id="22" w:author="Rapporteur" w:date="2022-02-02T13:44:00Z">
        <w:r w:rsidRPr="00690DA9">
          <w:rPr>
            <w:rFonts w:eastAsia="SimSun"/>
            <w:noProof/>
            <w:lang w:eastAsia="ko-KR"/>
          </w:rPr>
          <w:t>-</w:t>
        </w:r>
        <w:r w:rsidRPr="00690DA9">
          <w:rPr>
            <w:rFonts w:eastAsia="SimSun"/>
            <w:noProof/>
            <w:lang w:eastAsia="ko-KR"/>
          </w:rPr>
          <w:tab/>
        </w:r>
        <w:del w:id="23" w:author="Ericsson" w:date="2022-02-10T11:30:00Z">
          <w:r w:rsidRPr="00690DA9" w:rsidDel="00690DA9">
            <w:rPr>
              <w:rFonts w:eastAsia="SimSun"/>
              <w:noProof/>
              <w:lang w:eastAsia="ko-KR"/>
            </w:rPr>
            <w:delText xml:space="preserve">Measurement Preconfiguration Information </w:delText>
          </w:r>
          <w:r w:rsidRPr="00690DA9" w:rsidDel="00690DA9">
            <w:rPr>
              <w:rFonts w:eastAsia="SimSun"/>
              <w:noProof/>
              <w:highlight w:val="yellow"/>
              <w:lang w:eastAsia="ko-KR"/>
            </w:rPr>
            <w:delText>(FFS)</w:delText>
          </w:r>
          <w:r w:rsidRPr="00690DA9" w:rsidDel="00690DA9">
            <w:rPr>
              <w:rFonts w:eastAsia="SimSun"/>
              <w:noProof/>
              <w:lang w:eastAsia="ko-KR"/>
            </w:rPr>
            <w:delText xml:space="preserve"> Transfer. This function allows the LMF to request the NG-RAN node to configure measurement gap or PRS processing window.</w:delText>
          </w:r>
        </w:del>
      </w:ins>
    </w:p>
    <w:p w14:paraId="0B40A571" w14:textId="0F9D3AC1" w:rsidR="00690DA9" w:rsidRPr="00690DA9" w:rsidRDefault="00690DA9" w:rsidP="00690DA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" w:author="Rapporteur" w:date="2022-02-02T13:44:00Z"/>
          <w:rFonts w:eastAsia="SimSun"/>
          <w:noProof/>
          <w:lang w:eastAsia="ko-KR"/>
        </w:rPr>
      </w:pPr>
      <w:ins w:id="25" w:author="Rapporteur" w:date="2022-02-02T13:44:00Z">
        <w:r w:rsidRPr="00690DA9">
          <w:rPr>
            <w:rFonts w:eastAsia="SimSun"/>
            <w:noProof/>
            <w:lang w:eastAsia="ko-KR"/>
          </w:rPr>
          <w:t>-</w:t>
        </w:r>
        <w:r w:rsidRPr="00690DA9">
          <w:rPr>
            <w:rFonts w:eastAsia="SimSun"/>
            <w:noProof/>
            <w:lang w:eastAsia="ko-KR"/>
          </w:rPr>
          <w:tab/>
          <w:t xml:space="preserve">Measurement Activation Information </w:t>
        </w:r>
        <w:del w:id="26" w:author="Ericsson" w:date="2022-02-10T11:31:00Z">
          <w:r w:rsidRPr="00690DA9" w:rsidDel="00690DA9">
            <w:rPr>
              <w:rFonts w:eastAsia="SimSun"/>
              <w:noProof/>
              <w:highlight w:val="yellow"/>
              <w:lang w:eastAsia="ko-KR"/>
            </w:rPr>
            <w:delText>(FFS)</w:delText>
          </w:r>
          <w:r w:rsidRPr="00690DA9" w:rsidDel="00690DA9">
            <w:rPr>
              <w:rFonts w:eastAsia="SimSun"/>
              <w:noProof/>
              <w:lang w:eastAsia="ko-KR"/>
            </w:rPr>
            <w:delText xml:space="preserve"> </w:delText>
          </w:r>
        </w:del>
        <w:r w:rsidRPr="00690DA9">
          <w:rPr>
            <w:rFonts w:eastAsia="SimSun"/>
            <w:noProof/>
            <w:lang w:eastAsia="ko-KR"/>
          </w:rPr>
          <w:t xml:space="preserve">Transfer. This function allows the LMF to indicate the NG-RAN node to activate the preconfigured measurement gap or </w:t>
        </w:r>
      </w:ins>
      <w:ins w:id="27" w:author="Ericsson" w:date="2022-02-10T11:46:00Z">
        <w:r w:rsidR="005C2275">
          <w:rPr>
            <w:rFonts w:eastAsia="SimSun"/>
            <w:noProof/>
            <w:highlight w:val="yellow"/>
            <w:lang w:eastAsia="ko-KR"/>
          </w:rPr>
          <w:t>to p</w:t>
        </w:r>
      </w:ins>
      <w:ins w:id="28" w:author="Ericsson" w:date="2022-02-10T11:39:00Z">
        <w:r w:rsidR="0058008E" w:rsidRPr="0058008E">
          <w:rPr>
            <w:rFonts w:eastAsia="SimSun"/>
            <w:noProof/>
            <w:highlight w:val="yellow"/>
            <w:lang w:eastAsia="ko-KR"/>
            <w:rPrChange w:id="29" w:author="Ericsson" w:date="2022-02-10T11:39:00Z">
              <w:rPr>
                <w:rFonts w:eastAsia="SimSun"/>
                <w:noProof/>
                <w:lang w:eastAsia="ko-KR"/>
              </w:rPr>
            </w:rPrChange>
          </w:rPr>
          <w:t>re-</w:t>
        </w:r>
      </w:ins>
      <w:ins w:id="30" w:author="Ericsson" w:date="2022-02-10T11:30:00Z">
        <w:r w:rsidRPr="0058008E">
          <w:rPr>
            <w:rFonts w:eastAsia="SimSun"/>
            <w:noProof/>
            <w:highlight w:val="yellow"/>
            <w:lang w:eastAsia="ko-KR"/>
            <w:rPrChange w:id="31" w:author="Ericsson" w:date="2022-02-10T11:39:00Z">
              <w:rPr>
                <w:rFonts w:eastAsia="SimSun"/>
                <w:noProof/>
                <w:lang w:eastAsia="ko-KR"/>
              </w:rPr>
            </w:rPrChange>
          </w:rPr>
          <w:t>configure</w:t>
        </w:r>
        <w:r>
          <w:rPr>
            <w:rFonts w:eastAsia="SimSun"/>
            <w:noProof/>
            <w:lang w:eastAsia="ko-KR"/>
          </w:rPr>
          <w:t xml:space="preserve"> </w:t>
        </w:r>
      </w:ins>
      <w:ins w:id="32" w:author="Rapporteur" w:date="2022-02-02T13:44:00Z">
        <w:r w:rsidRPr="00690DA9">
          <w:rPr>
            <w:rFonts w:eastAsia="SimSun"/>
            <w:noProof/>
            <w:lang w:eastAsia="ko-KR"/>
          </w:rPr>
          <w:t>PRS processing window.</w:t>
        </w:r>
      </w:ins>
    </w:p>
    <w:p w14:paraId="4A179ADF" w14:textId="07632FFF" w:rsidR="00690DA9" w:rsidRPr="00690DA9" w:rsidDel="00690DA9" w:rsidRDefault="00690DA9" w:rsidP="00690DA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3" w:author="Rapporteur" w:date="2022-02-02T13:44:00Z"/>
          <w:del w:id="34" w:author="Ericsson" w:date="2022-02-10T11:31:00Z"/>
          <w:rFonts w:eastAsia="SimSun"/>
          <w:noProof/>
          <w:lang w:eastAsia="zh-CN"/>
        </w:rPr>
      </w:pPr>
      <w:ins w:id="35" w:author="Rapporteur" w:date="2022-02-02T13:44:00Z">
        <w:del w:id="36" w:author="Ericsson" w:date="2022-02-10T11:31:00Z">
          <w:r w:rsidRPr="00690DA9" w:rsidDel="00690DA9">
            <w:rPr>
              <w:rFonts w:eastAsia="SimSun"/>
              <w:noProof/>
              <w:highlight w:val="yellow"/>
              <w:lang w:eastAsia="zh-CN"/>
            </w:rPr>
            <w:delText>Editor Notes: T</w:delText>
          </w:r>
          <w:r w:rsidRPr="00690DA9" w:rsidDel="00690DA9">
            <w:rPr>
              <w:rFonts w:eastAsia="SimSun" w:hint="eastAsia"/>
              <w:noProof/>
              <w:highlight w:val="yellow"/>
              <w:lang w:eastAsia="zh-CN"/>
            </w:rPr>
            <w:delText>h</w:delText>
          </w:r>
          <w:r w:rsidRPr="00690DA9" w:rsidDel="00690DA9">
            <w:rPr>
              <w:rFonts w:eastAsia="SimSun"/>
              <w:noProof/>
              <w:highlight w:val="yellow"/>
              <w:lang w:eastAsia="zh-CN"/>
            </w:rPr>
            <w:delText>e procedure name is FFS.</w:delText>
          </w:r>
        </w:del>
      </w:ins>
    </w:p>
    <w:p w14:paraId="069D270B" w14:textId="251279DC" w:rsidR="00690DA9" w:rsidRPr="00690DA9" w:rsidDel="00690DA9" w:rsidRDefault="00690DA9" w:rsidP="00690DA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7" w:author="Rapporteur" w:date="2022-02-02T13:44:00Z"/>
          <w:del w:id="38" w:author="Ericsson" w:date="2022-02-10T11:31:00Z"/>
          <w:rFonts w:eastAsia="SimSun"/>
          <w:noProof/>
          <w:lang w:eastAsia="zh-CN"/>
        </w:rPr>
      </w:pPr>
      <w:ins w:id="39" w:author="Rapporteur" w:date="2022-02-02T13:44:00Z">
        <w:del w:id="40" w:author="Ericsson" w:date="2022-02-10T11:31:00Z">
          <w:r w:rsidRPr="00690DA9" w:rsidDel="00690DA9">
            <w:rPr>
              <w:rFonts w:eastAsia="SimSun"/>
              <w:noProof/>
              <w:highlight w:val="yellow"/>
              <w:lang w:eastAsia="ko-KR"/>
            </w:rPr>
            <w:delText>Editor Notes: Whether using new defined or existing signaling procedure need further check.</w:delText>
          </w:r>
        </w:del>
      </w:ins>
    </w:p>
    <w:p w14:paraId="55EF9627" w14:textId="77777777" w:rsidR="00690DA9" w:rsidRPr="00690DA9" w:rsidRDefault="00690DA9" w:rsidP="00690DA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90DA9">
        <w:rPr>
          <w:rFonts w:eastAsia="Times New Roman"/>
          <w:lang w:eastAsia="ko-KR"/>
        </w:rPr>
        <w:t xml:space="preserve">The mapping between the above functions and </w:t>
      </w:r>
      <w:proofErr w:type="spellStart"/>
      <w:r w:rsidRPr="00690DA9">
        <w:rPr>
          <w:rFonts w:eastAsia="Times New Roman"/>
          <w:lang w:eastAsia="ko-KR"/>
        </w:rPr>
        <w:t>NRPPa</w:t>
      </w:r>
      <w:proofErr w:type="spellEnd"/>
      <w:r w:rsidRPr="00690DA9">
        <w:rPr>
          <w:rFonts w:eastAsia="Times New Roman"/>
          <w:lang w:eastAsia="ko-KR"/>
        </w:rPr>
        <w:t xml:space="preserve"> EPs is shown in the table below.</w:t>
      </w:r>
    </w:p>
    <w:p w14:paraId="6360491B" w14:textId="77777777" w:rsidR="00690DA9" w:rsidRPr="00690DA9" w:rsidRDefault="00690DA9" w:rsidP="00690DA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690DA9">
        <w:rPr>
          <w:rFonts w:ascii="Arial" w:eastAsia="Times New Roman" w:hAnsi="Arial"/>
          <w:b/>
          <w:lang w:eastAsia="ko-KR"/>
        </w:rPr>
        <w:lastRenderedPageBreak/>
        <w:t xml:space="preserve">Table 7-1: Mapping between </w:t>
      </w:r>
      <w:proofErr w:type="spellStart"/>
      <w:r w:rsidRPr="00690DA9">
        <w:rPr>
          <w:rFonts w:ascii="Arial" w:eastAsia="Times New Roman" w:hAnsi="Arial"/>
          <w:b/>
          <w:lang w:eastAsia="ko-KR"/>
        </w:rPr>
        <w:t>NRPPa</w:t>
      </w:r>
      <w:proofErr w:type="spellEnd"/>
      <w:r w:rsidRPr="00690DA9">
        <w:rPr>
          <w:rFonts w:ascii="Arial" w:eastAsia="Times New Roman" w:hAnsi="Arial"/>
          <w:b/>
          <w:lang w:eastAsia="ko-KR"/>
        </w:rPr>
        <w:t xml:space="preserve"> functions and </w:t>
      </w:r>
      <w:proofErr w:type="spellStart"/>
      <w:r w:rsidRPr="00690DA9">
        <w:rPr>
          <w:rFonts w:ascii="Arial" w:eastAsia="Times New Roman" w:hAnsi="Arial"/>
          <w:b/>
          <w:lang w:eastAsia="ko-KR"/>
        </w:rPr>
        <w:t>NRPPa</w:t>
      </w:r>
      <w:proofErr w:type="spellEnd"/>
      <w:r w:rsidRPr="00690DA9">
        <w:rPr>
          <w:rFonts w:ascii="Arial" w:eastAsia="Times New Roman" w:hAnsi="Arial"/>
          <w:b/>
          <w:lang w:eastAsia="ko-KR"/>
        </w:rPr>
        <w:t xml:space="preserve"> EPs</w:t>
      </w:r>
    </w:p>
    <w:tbl>
      <w:tblPr>
        <w:tblW w:w="7939" w:type="dxa"/>
        <w:tblInd w:w="1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0"/>
        <w:gridCol w:w="3969"/>
      </w:tblGrid>
      <w:tr w:rsidR="00690DA9" w:rsidRPr="00690DA9" w14:paraId="6712AF90" w14:textId="77777777" w:rsidTr="003F3B70">
        <w:trPr>
          <w:cantSplit/>
          <w:tblHeader/>
        </w:trPr>
        <w:tc>
          <w:tcPr>
            <w:tcW w:w="3970" w:type="dxa"/>
          </w:tcPr>
          <w:p w14:paraId="7FE18312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b/>
                <w:sz w:val="18"/>
                <w:lang w:eastAsia="ko-KR"/>
              </w:rPr>
              <w:t>Function</w:t>
            </w:r>
          </w:p>
        </w:tc>
        <w:tc>
          <w:tcPr>
            <w:tcW w:w="3969" w:type="dxa"/>
          </w:tcPr>
          <w:p w14:paraId="096E49D2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b/>
                <w:sz w:val="18"/>
                <w:lang w:eastAsia="ko-KR"/>
              </w:rPr>
              <w:t>Elementary Procedure(s)</w:t>
            </w:r>
          </w:p>
        </w:tc>
      </w:tr>
      <w:tr w:rsidR="00690DA9" w:rsidRPr="00690DA9" w14:paraId="40CD88EA" w14:textId="77777777" w:rsidTr="003F3B70">
        <w:trPr>
          <w:cantSplit/>
        </w:trPr>
        <w:tc>
          <w:tcPr>
            <w:tcW w:w="3970" w:type="dxa"/>
          </w:tcPr>
          <w:p w14:paraId="52E622F1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sz w:val="18"/>
                <w:lang w:eastAsia="ko-KR"/>
              </w:rPr>
              <w:t>E-CID Location Information Transfer</w:t>
            </w:r>
          </w:p>
        </w:tc>
        <w:tc>
          <w:tcPr>
            <w:tcW w:w="3969" w:type="dxa"/>
          </w:tcPr>
          <w:p w14:paraId="61D76C83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sz w:val="18"/>
                <w:lang w:eastAsia="ko-KR"/>
              </w:rPr>
              <w:t>a) E-CID Measurement Initiation</w:t>
            </w:r>
          </w:p>
          <w:p w14:paraId="206ACC30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sz w:val="18"/>
                <w:lang w:eastAsia="ko-KR"/>
              </w:rPr>
              <w:t>b) E-CID Measurement Failure Indication</w:t>
            </w:r>
          </w:p>
          <w:p w14:paraId="3C2804CF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sz w:val="18"/>
                <w:lang w:eastAsia="ko-KR"/>
              </w:rPr>
              <w:t>c) E-CID Measurement Report</w:t>
            </w:r>
          </w:p>
          <w:p w14:paraId="664D5BF4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sz w:val="18"/>
                <w:lang w:eastAsia="ko-KR"/>
              </w:rPr>
              <w:t>d) E-CID Measurement Termination</w:t>
            </w:r>
          </w:p>
        </w:tc>
      </w:tr>
      <w:tr w:rsidR="00690DA9" w:rsidRPr="00690DA9" w14:paraId="2CE23CC6" w14:textId="77777777" w:rsidTr="003F3B70">
        <w:trPr>
          <w:cantSplit/>
        </w:trPr>
        <w:tc>
          <w:tcPr>
            <w:tcW w:w="3970" w:type="dxa"/>
          </w:tcPr>
          <w:p w14:paraId="280A5AB7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sz w:val="18"/>
                <w:lang w:eastAsia="ko-KR"/>
              </w:rPr>
              <w:t>OTDOA Information Transfer</w:t>
            </w:r>
          </w:p>
        </w:tc>
        <w:tc>
          <w:tcPr>
            <w:tcW w:w="3969" w:type="dxa"/>
          </w:tcPr>
          <w:p w14:paraId="3046F2ED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sz w:val="18"/>
                <w:lang w:eastAsia="ko-KR"/>
              </w:rPr>
              <w:t>OTDOA Information Exchange</w:t>
            </w:r>
          </w:p>
        </w:tc>
      </w:tr>
      <w:tr w:rsidR="00690DA9" w:rsidRPr="00690DA9" w14:paraId="6A653FA7" w14:textId="77777777" w:rsidTr="003F3B70">
        <w:trPr>
          <w:cantSplit/>
        </w:trPr>
        <w:tc>
          <w:tcPr>
            <w:tcW w:w="3970" w:type="dxa"/>
          </w:tcPr>
          <w:p w14:paraId="7E424720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sz w:val="18"/>
                <w:lang w:eastAsia="ko-KR"/>
              </w:rPr>
              <w:t>Assistance Information Transfer</w:t>
            </w:r>
          </w:p>
        </w:tc>
        <w:tc>
          <w:tcPr>
            <w:tcW w:w="3969" w:type="dxa"/>
          </w:tcPr>
          <w:p w14:paraId="4FAF969A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sz w:val="18"/>
                <w:lang w:eastAsia="ko-KR"/>
              </w:rPr>
              <w:t>a) Assistance Information Control</w:t>
            </w:r>
          </w:p>
          <w:p w14:paraId="1E317514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sz w:val="18"/>
                <w:lang w:eastAsia="ko-KR"/>
              </w:rPr>
              <w:t>b) Assistance Information Feedback</w:t>
            </w:r>
          </w:p>
        </w:tc>
      </w:tr>
      <w:tr w:rsidR="00690DA9" w:rsidRPr="00690DA9" w14:paraId="14937E8E" w14:textId="77777777" w:rsidTr="003F3B70">
        <w:trPr>
          <w:cantSplit/>
        </w:trPr>
        <w:tc>
          <w:tcPr>
            <w:tcW w:w="3970" w:type="dxa"/>
          </w:tcPr>
          <w:p w14:paraId="4947DD22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sz w:val="18"/>
                <w:lang w:eastAsia="ko-KR"/>
              </w:rPr>
              <w:t>Reporting of General Error Situations</w:t>
            </w:r>
          </w:p>
        </w:tc>
        <w:tc>
          <w:tcPr>
            <w:tcW w:w="3969" w:type="dxa"/>
          </w:tcPr>
          <w:p w14:paraId="64FB37AB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sz w:val="18"/>
                <w:lang w:eastAsia="ko-KR"/>
              </w:rPr>
              <w:t>Error Indication</w:t>
            </w:r>
          </w:p>
        </w:tc>
      </w:tr>
      <w:tr w:rsidR="00690DA9" w:rsidRPr="00690DA9" w14:paraId="56BBB83E" w14:textId="77777777" w:rsidTr="003F3B70">
        <w:trPr>
          <w:cantSplit/>
        </w:trPr>
        <w:tc>
          <w:tcPr>
            <w:tcW w:w="3970" w:type="dxa"/>
          </w:tcPr>
          <w:p w14:paraId="796AC27B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sz w:val="18"/>
                <w:lang w:eastAsia="ko-KR"/>
              </w:rPr>
              <w:t>Positioning Information Transfer</w:t>
            </w:r>
          </w:p>
        </w:tc>
        <w:tc>
          <w:tcPr>
            <w:tcW w:w="3969" w:type="dxa"/>
          </w:tcPr>
          <w:p w14:paraId="0FB3F208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sz w:val="18"/>
                <w:lang w:eastAsia="ko-KR"/>
              </w:rPr>
              <w:t>a) Positioning Information Exchange</w:t>
            </w:r>
          </w:p>
          <w:p w14:paraId="0558CE70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sz w:val="18"/>
                <w:lang w:eastAsia="ko-KR"/>
              </w:rPr>
              <w:t>b) Positioning Information Update</w:t>
            </w:r>
          </w:p>
          <w:p w14:paraId="3AF454A3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sz w:val="18"/>
                <w:lang w:eastAsia="ko-KR"/>
              </w:rPr>
              <w:t>c) Positioning Activation</w:t>
            </w:r>
          </w:p>
          <w:p w14:paraId="4A5FC2A9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sz w:val="18"/>
                <w:lang w:eastAsia="ko-KR"/>
              </w:rPr>
              <w:t>d) Positioning Deactivation</w:t>
            </w:r>
          </w:p>
        </w:tc>
      </w:tr>
      <w:tr w:rsidR="00690DA9" w:rsidRPr="00690DA9" w14:paraId="359D7DCD" w14:textId="77777777" w:rsidTr="003F3B70">
        <w:trPr>
          <w:cantSplit/>
        </w:trPr>
        <w:tc>
          <w:tcPr>
            <w:tcW w:w="3970" w:type="dxa"/>
          </w:tcPr>
          <w:p w14:paraId="7A97FD1C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sz w:val="18"/>
                <w:lang w:eastAsia="ko-KR"/>
              </w:rPr>
              <w:t>TRP Information Transfer</w:t>
            </w:r>
          </w:p>
        </w:tc>
        <w:tc>
          <w:tcPr>
            <w:tcW w:w="3969" w:type="dxa"/>
          </w:tcPr>
          <w:p w14:paraId="33D60C2A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sz w:val="18"/>
                <w:lang w:eastAsia="ko-KR"/>
              </w:rPr>
              <w:t>TRP Information Exchange</w:t>
            </w:r>
          </w:p>
        </w:tc>
      </w:tr>
      <w:tr w:rsidR="00690DA9" w:rsidRPr="00690DA9" w14:paraId="08219A36" w14:textId="77777777" w:rsidTr="003F3B70">
        <w:trPr>
          <w:cantSplit/>
        </w:trPr>
        <w:tc>
          <w:tcPr>
            <w:tcW w:w="3970" w:type="dxa"/>
          </w:tcPr>
          <w:p w14:paraId="75EFF371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sz w:val="18"/>
                <w:lang w:eastAsia="ko-KR"/>
              </w:rPr>
              <w:t>Measurement Information Transfer</w:t>
            </w:r>
          </w:p>
        </w:tc>
        <w:tc>
          <w:tcPr>
            <w:tcW w:w="3969" w:type="dxa"/>
          </w:tcPr>
          <w:p w14:paraId="115B2B51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sz w:val="18"/>
                <w:lang w:eastAsia="ko-KR"/>
              </w:rPr>
              <w:t>a) Measurement</w:t>
            </w:r>
          </w:p>
          <w:p w14:paraId="7199803D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sz w:val="18"/>
                <w:lang w:eastAsia="ko-KR"/>
              </w:rPr>
              <w:t>b) Measurement Update</w:t>
            </w:r>
          </w:p>
          <w:p w14:paraId="28D99EBF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sz w:val="18"/>
                <w:lang w:eastAsia="ko-KR"/>
              </w:rPr>
              <w:t>c) Measurement Report</w:t>
            </w:r>
          </w:p>
          <w:p w14:paraId="3FABBF28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sz w:val="18"/>
                <w:lang w:eastAsia="ko-KR"/>
              </w:rPr>
              <w:t>d) Measurement Abort</w:t>
            </w:r>
          </w:p>
          <w:p w14:paraId="3AD13D18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sz w:val="18"/>
                <w:lang w:eastAsia="ko-KR"/>
              </w:rPr>
              <w:t>e) Measurement Failure Indication</w:t>
            </w:r>
          </w:p>
        </w:tc>
      </w:tr>
      <w:tr w:rsidR="00690DA9" w:rsidRPr="00690DA9" w14:paraId="6FDC59BE" w14:textId="77777777" w:rsidTr="003F3B70">
        <w:trPr>
          <w:cantSplit/>
          <w:ins w:id="41" w:author="Rapporteur" w:date="2022-02-02T13:44:00Z"/>
        </w:trPr>
        <w:tc>
          <w:tcPr>
            <w:tcW w:w="3970" w:type="dxa"/>
          </w:tcPr>
          <w:p w14:paraId="0C25D0F4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43" w:author="Rapporteur" w:date="2022-02-02T13:44:00Z">
              <w:r w:rsidRPr="00690DA9">
                <w:rPr>
                  <w:rFonts w:ascii="Arial" w:eastAsia="Times New Roman" w:hAnsi="Arial"/>
                  <w:sz w:val="18"/>
                  <w:lang w:eastAsia="ko-KR"/>
                </w:rPr>
                <w:t>PRS Information Transfer</w:t>
              </w:r>
            </w:ins>
          </w:p>
        </w:tc>
        <w:tc>
          <w:tcPr>
            <w:tcW w:w="3969" w:type="dxa"/>
          </w:tcPr>
          <w:p w14:paraId="21CDD11F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45" w:author="Rapporteur" w:date="2022-02-02T13:44:00Z">
              <w:r w:rsidRPr="00690DA9">
                <w:rPr>
                  <w:rFonts w:ascii="Arial" w:eastAsia="Times New Roman" w:hAnsi="Arial"/>
                  <w:sz w:val="18"/>
                  <w:lang w:eastAsia="ko-KR"/>
                </w:rPr>
                <w:t>PRS Configuration Exchange</w:t>
              </w:r>
            </w:ins>
          </w:p>
        </w:tc>
      </w:tr>
      <w:tr w:rsidR="00690DA9" w:rsidRPr="00690DA9" w:rsidDel="00690DA9" w14:paraId="6357C660" w14:textId="6E71206F" w:rsidTr="003F3B70">
        <w:trPr>
          <w:cantSplit/>
          <w:ins w:id="46" w:author="Rapporteur" w:date="2022-02-02T13:44:00Z"/>
          <w:del w:id="47" w:author="Ericsson" w:date="2022-02-10T11:31:00Z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B2CD" w14:textId="1124FAFF" w:rsidR="00690DA9" w:rsidRPr="00690DA9" w:rsidDel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Rapporteur" w:date="2022-02-02T13:44:00Z"/>
                <w:del w:id="49" w:author="Ericsson" w:date="2022-02-10T11:31:00Z"/>
                <w:rFonts w:ascii="Arial" w:eastAsia="Times New Roman" w:hAnsi="Arial"/>
                <w:sz w:val="18"/>
                <w:lang w:eastAsia="ko-KR"/>
              </w:rPr>
            </w:pPr>
            <w:ins w:id="50" w:author="Rapporteur" w:date="2022-02-02T13:44:00Z">
              <w:del w:id="51" w:author="Ericsson" w:date="2022-02-10T11:31:00Z">
                <w:r w:rsidRPr="00690DA9" w:rsidDel="00690DA9">
                  <w:rPr>
                    <w:rFonts w:ascii="Arial" w:eastAsia="Times New Roman" w:hAnsi="Arial"/>
                    <w:sz w:val="18"/>
                    <w:lang w:eastAsia="ko-KR"/>
                  </w:rPr>
                  <w:delText>Measurement Preconfiguration Information Transfer(FFS)</w:delText>
                </w:r>
              </w:del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4827" w14:textId="23C59851" w:rsidR="00690DA9" w:rsidRPr="00690DA9" w:rsidDel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Rapporteur" w:date="2022-02-02T13:44:00Z"/>
                <w:del w:id="53" w:author="Ericsson" w:date="2022-02-10T11:31:00Z"/>
                <w:rFonts w:ascii="Arial" w:eastAsia="Times New Roman" w:hAnsi="Arial"/>
                <w:sz w:val="18"/>
                <w:lang w:eastAsia="ko-KR"/>
              </w:rPr>
            </w:pPr>
            <w:ins w:id="54" w:author="Rapporteur" w:date="2022-02-02T13:44:00Z">
              <w:del w:id="55" w:author="Ericsson" w:date="2022-02-10T11:31:00Z">
                <w:r w:rsidRPr="00690DA9" w:rsidDel="00690DA9">
                  <w:rPr>
                    <w:rFonts w:ascii="Arial" w:eastAsia="Times New Roman" w:hAnsi="Arial"/>
                    <w:sz w:val="18"/>
                    <w:lang w:eastAsia="ko-KR"/>
                  </w:rPr>
                  <w:delText>Measurement Preconfiguration</w:delText>
                </w:r>
              </w:del>
            </w:ins>
            <w:del w:id="56" w:author="Ericsson" w:date="2022-02-10T11:31:00Z">
              <w:r w:rsidRPr="00690DA9" w:rsidDel="00690DA9">
                <w:rPr>
                  <w:rFonts w:ascii="Arial" w:eastAsia="Times New Roman" w:hAnsi="Arial"/>
                  <w:sz w:val="18"/>
                  <w:lang w:eastAsia="ko-KR"/>
                </w:rPr>
                <w:delText xml:space="preserve"> </w:delText>
              </w:r>
            </w:del>
            <w:ins w:id="57" w:author="Rapporteur" w:date="2022-02-02T13:44:00Z">
              <w:del w:id="58" w:author="Ericsson" w:date="2022-02-10T11:31:00Z">
                <w:r w:rsidRPr="00690DA9" w:rsidDel="00690DA9">
                  <w:rPr>
                    <w:rFonts w:ascii="Arial" w:eastAsia="Times New Roman" w:hAnsi="Arial"/>
                    <w:sz w:val="18"/>
                    <w:highlight w:val="yellow"/>
                    <w:lang w:eastAsia="ko-KR"/>
                  </w:rPr>
                  <w:delText>(FFS)</w:delText>
                </w:r>
              </w:del>
            </w:ins>
          </w:p>
        </w:tc>
      </w:tr>
      <w:tr w:rsidR="00690DA9" w:rsidRPr="00690DA9" w14:paraId="50C1F884" w14:textId="77777777" w:rsidTr="003F3B70">
        <w:trPr>
          <w:cantSplit/>
          <w:ins w:id="59" w:author="Rapporteur" w:date="2022-02-02T13:44:00Z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3248" w14:textId="04F62755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61" w:author="Rapporteur" w:date="2022-02-02T13:44:00Z">
              <w:r w:rsidRPr="00690DA9">
                <w:rPr>
                  <w:rFonts w:ascii="Arial" w:eastAsia="Times New Roman" w:hAnsi="Arial"/>
                  <w:sz w:val="18"/>
                  <w:lang w:eastAsia="ko-KR"/>
                </w:rPr>
                <w:t>Measurement Activation Information Transfer</w:t>
              </w:r>
              <w:del w:id="62" w:author="Ericsson" w:date="2022-02-10T11:31:00Z">
                <w:r w:rsidRPr="00690DA9" w:rsidDel="00690DA9">
                  <w:rPr>
                    <w:rFonts w:ascii="Arial" w:eastAsia="Times New Roman" w:hAnsi="Arial"/>
                    <w:sz w:val="18"/>
                    <w:lang w:eastAsia="ko-KR"/>
                  </w:rPr>
                  <w:delText>(FFS)</w:delText>
                </w:r>
              </w:del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D318" w14:textId="724F95A8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64" w:author="Rapporteur" w:date="2022-02-02T13:44:00Z">
              <w:r w:rsidRPr="00690DA9">
                <w:rPr>
                  <w:rFonts w:ascii="Arial" w:eastAsia="Times New Roman" w:hAnsi="Arial"/>
                  <w:sz w:val="18"/>
                  <w:lang w:eastAsia="ko-KR"/>
                </w:rPr>
                <w:t>Measurement Activation</w:t>
              </w:r>
            </w:ins>
            <w:r w:rsidRPr="00690DA9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ins w:id="65" w:author="Rapporteur" w:date="2022-02-02T13:44:00Z">
              <w:del w:id="66" w:author="Ericsson" w:date="2022-02-10T11:31:00Z">
                <w:r w:rsidRPr="00690DA9" w:rsidDel="00690DA9">
                  <w:rPr>
                    <w:rFonts w:ascii="Arial" w:eastAsia="Times New Roman" w:hAnsi="Arial"/>
                    <w:sz w:val="18"/>
                    <w:highlight w:val="yellow"/>
                    <w:lang w:eastAsia="ko-KR"/>
                  </w:rPr>
                  <w:delText>(FFS)</w:delText>
                </w:r>
              </w:del>
            </w:ins>
          </w:p>
        </w:tc>
      </w:tr>
    </w:tbl>
    <w:p w14:paraId="3C67ADA8" w14:textId="77777777" w:rsidR="00690DA9" w:rsidRPr="00690DA9" w:rsidRDefault="00690DA9" w:rsidP="00690DA9">
      <w:pPr>
        <w:overflowPunct w:val="0"/>
        <w:autoSpaceDE w:val="0"/>
        <w:autoSpaceDN w:val="0"/>
        <w:adjustRightInd w:val="0"/>
        <w:textAlignment w:val="baseline"/>
        <w:rPr>
          <w:ins w:id="67" w:author="Rapporteur" w:date="2022-02-02T13:44:00Z"/>
          <w:rFonts w:eastAsia="Times New Roman"/>
          <w:lang w:eastAsia="ko-KR"/>
        </w:rPr>
      </w:pPr>
    </w:p>
    <w:p w14:paraId="707DC75E" w14:textId="77777777" w:rsidR="00690DA9" w:rsidRPr="00690DA9" w:rsidRDefault="00690DA9" w:rsidP="00690DA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8" w:author="Rapporteur" w:date="2022-02-02T13:44:00Z"/>
          <w:rFonts w:eastAsia="Times New Roman"/>
          <w:lang w:eastAsia="ko-KR"/>
        </w:rPr>
      </w:pPr>
      <w:ins w:id="69" w:author="Rapporteur" w:date="2022-02-02T13:44:00Z">
        <w:r w:rsidRPr="00690DA9">
          <w:rPr>
            <w:rFonts w:eastAsia="SimSun"/>
            <w:noProof/>
            <w:highlight w:val="yellow"/>
            <w:lang w:eastAsia="zh-CN"/>
          </w:rPr>
          <w:t>Editor Notes: T</w:t>
        </w:r>
        <w:r w:rsidRPr="00690DA9">
          <w:rPr>
            <w:rFonts w:eastAsia="SimSun" w:hint="eastAsia"/>
            <w:noProof/>
            <w:highlight w:val="yellow"/>
            <w:lang w:eastAsia="zh-CN"/>
          </w:rPr>
          <w:t>h</w:t>
        </w:r>
        <w:r w:rsidRPr="00690DA9">
          <w:rPr>
            <w:rFonts w:eastAsia="SimSun"/>
            <w:noProof/>
            <w:highlight w:val="yellow"/>
            <w:lang w:eastAsia="zh-CN"/>
          </w:rPr>
          <w:t>e procedure name is FFS.</w:t>
        </w:r>
      </w:ins>
    </w:p>
    <w:p w14:paraId="245649FA" w14:textId="77777777" w:rsidR="00690DA9" w:rsidRPr="00690DA9" w:rsidRDefault="00690DA9" w:rsidP="00690D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ko-KR"/>
        </w:rPr>
      </w:pPr>
      <w:bookmarkStart w:id="70" w:name="_Toc534903036"/>
      <w:bookmarkStart w:id="71" w:name="_Toc51775898"/>
      <w:bookmarkStart w:id="72" w:name="_Toc56772920"/>
      <w:bookmarkStart w:id="73" w:name="_Toc64447549"/>
      <w:r w:rsidRPr="00690DA9">
        <w:rPr>
          <w:rFonts w:ascii="Arial" w:eastAsia="Times New Roman" w:hAnsi="Arial"/>
          <w:sz w:val="36"/>
          <w:lang w:eastAsia="ko-KR"/>
        </w:rPr>
        <w:t>8</w:t>
      </w:r>
      <w:r w:rsidRPr="00690DA9">
        <w:rPr>
          <w:rFonts w:ascii="Arial" w:eastAsia="Times New Roman" w:hAnsi="Arial"/>
          <w:sz w:val="36"/>
          <w:lang w:eastAsia="ko-KR"/>
        </w:rPr>
        <w:tab/>
      </w:r>
      <w:proofErr w:type="spellStart"/>
      <w:r w:rsidRPr="00690DA9">
        <w:rPr>
          <w:rFonts w:ascii="Arial" w:eastAsia="Times New Roman" w:hAnsi="Arial"/>
          <w:sz w:val="36"/>
          <w:lang w:eastAsia="ko-KR"/>
        </w:rPr>
        <w:t>NRPPa</w:t>
      </w:r>
      <w:proofErr w:type="spellEnd"/>
      <w:r w:rsidRPr="00690DA9">
        <w:rPr>
          <w:rFonts w:ascii="Arial" w:eastAsia="Times New Roman" w:hAnsi="Arial"/>
          <w:sz w:val="36"/>
          <w:lang w:eastAsia="ko-KR"/>
        </w:rPr>
        <w:t xml:space="preserve"> procedures</w:t>
      </w:r>
      <w:bookmarkEnd w:id="70"/>
      <w:bookmarkEnd w:id="71"/>
      <w:bookmarkEnd w:id="72"/>
      <w:bookmarkEnd w:id="73"/>
    </w:p>
    <w:p w14:paraId="1D60B3CB" w14:textId="77777777" w:rsidR="00690DA9" w:rsidRPr="00690DA9" w:rsidRDefault="00690DA9" w:rsidP="00690DA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74" w:name="_Toc534903037"/>
      <w:bookmarkStart w:id="75" w:name="_Toc51775899"/>
      <w:bookmarkStart w:id="76" w:name="_Toc56772921"/>
      <w:bookmarkStart w:id="77" w:name="_Toc64447550"/>
      <w:r w:rsidRPr="00690DA9">
        <w:rPr>
          <w:rFonts w:ascii="Arial" w:eastAsia="Times New Roman" w:hAnsi="Arial"/>
          <w:sz w:val="32"/>
          <w:lang w:eastAsia="ko-KR"/>
        </w:rPr>
        <w:t>8.1</w:t>
      </w:r>
      <w:r w:rsidRPr="00690DA9">
        <w:rPr>
          <w:rFonts w:ascii="Arial" w:eastAsia="Times New Roman" w:hAnsi="Arial"/>
          <w:sz w:val="32"/>
          <w:lang w:eastAsia="ko-KR"/>
        </w:rPr>
        <w:tab/>
        <w:t>Elementary procedures</w:t>
      </w:r>
      <w:bookmarkEnd w:id="74"/>
      <w:bookmarkEnd w:id="75"/>
      <w:bookmarkEnd w:id="76"/>
      <w:bookmarkEnd w:id="77"/>
    </w:p>
    <w:p w14:paraId="21DE4086" w14:textId="77777777" w:rsidR="00690DA9" w:rsidRPr="00690DA9" w:rsidRDefault="00690DA9" w:rsidP="00690DA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90DA9">
        <w:rPr>
          <w:rFonts w:eastAsia="Times New Roman"/>
          <w:lang w:eastAsia="ko-KR"/>
        </w:rPr>
        <w:t>In the following tables, all EPs are divided into Class 1 and Class 2 EPs.</w:t>
      </w:r>
    </w:p>
    <w:p w14:paraId="665E1CFC" w14:textId="77777777" w:rsidR="00690DA9" w:rsidRPr="00690DA9" w:rsidRDefault="00690DA9" w:rsidP="00690DA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690DA9">
        <w:rPr>
          <w:rFonts w:ascii="Arial" w:eastAsia="Times New Roman" w:hAnsi="Arial"/>
          <w:b/>
          <w:lang w:eastAsia="ko-KR"/>
        </w:rPr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04"/>
        <w:gridCol w:w="2494"/>
        <w:gridCol w:w="8"/>
      </w:tblGrid>
      <w:tr w:rsidR="00690DA9" w:rsidRPr="00690DA9" w14:paraId="02A38A1B" w14:textId="77777777" w:rsidTr="003F3B70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438AD440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b/>
                <w:sz w:val="18"/>
                <w:lang w:eastAsia="ko-KR"/>
              </w:rPr>
              <w:t>Elementary Procedure</w:t>
            </w:r>
          </w:p>
        </w:tc>
        <w:tc>
          <w:tcPr>
            <w:tcW w:w="2087" w:type="dxa"/>
            <w:vMerge w:val="restart"/>
          </w:tcPr>
          <w:p w14:paraId="3FFD79E2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b/>
                <w:sz w:val="18"/>
                <w:lang w:eastAsia="ko-KR"/>
              </w:rPr>
              <w:t>Initiating Message</w:t>
            </w:r>
          </w:p>
        </w:tc>
        <w:tc>
          <w:tcPr>
            <w:tcW w:w="2104" w:type="dxa"/>
          </w:tcPr>
          <w:p w14:paraId="7A39BCBF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b/>
                <w:sz w:val="18"/>
                <w:lang w:eastAsia="ko-KR"/>
              </w:rPr>
              <w:t>Successful Outcome</w:t>
            </w:r>
          </w:p>
        </w:tc>
        <w:tc>
          <w:tcPr>
            <w:tcW w:w="2502" w:type="dxa"/>
            <w:gridSpan w:val="2"/>
          </w:tcPr>
          <w:p w14:paraId="140AEFF0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b/>
                <w:sz w:val="18"/>
                <w:lang w:eastAsia="ko-KR"/>
              </w:rPr>
              <w:t>Unsuccessful Outcome</w:t>
            </w:r>
          </w:p>
        </w:tc>
      </w:tr>
      <w:tr w:rsidR="00690DA9" w:rsidRPr="00690DA9" w14:paraId="234C824B" w14:textId="77777777" w:rsidTr="003F3B70">
        <w:trPr>
          <w:cantSplit/>
          <w:tblHeader/>
          <w:jc w:val="center"/>
        </w:trPr>
        <w:tc>
          <w:tcPr>
            <w:tcW w:w="1668" w:type="dxa"/>
            <w:vMerge/>
          </w:tcPr>
          <w:p w14:paraId="56F5DEF6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2087" w:type="dxa"/>
            <w:vMerge/>
          </w:tcPr>
          <w:p w14:paraId="31776334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2104" w:type="dxa"/>
          </w:tcPr>
          <w:p w14:paraId="4C259895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b/>
                <w:sz w:val="18"/>
                <w:lang w:eastAsia="ko-KR"/>
              </w:rPr>
              <w:t>Response message</w:t>
            </w:r>
          </w:p>
        </w:tc>
        <w:tc>
          <w:tcPr>
            <w:tcW w:w="2502" w:type="dxa"/>
            <w:gridSpan w:val="2"/>
          </w:tcPr>
          <w:p w14:paraId="595B6C09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b/>
                <w:sz w:val="18"/>
                <w:lang w:eastAsia="ko-KR"/>
              </w:rPr>
              <w:t>Response message</w:t>
            </w:r>
          </w:p>
        </w:tc>
      </w:tr>
      <w:tr w:rsidR="00690DA9" w:rsidRPr="00690DA9" w14:paraId="34024A0D" w14:textId="77777777" w:rsidTr="003F3B7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92F35BC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sz w:val="18"/>
                <w:lang w:eastAsia="ko-KR"/>
              </w:rPr>
              <w:t>E-CID Measurement Initiation</w:t>
            </w:r>
          </w:p>
        </w:tc>
        <w:tc>
          <w:tcPr>
            <w:tcW w:w="2087" w:type="dxa"/>
          </w:tcPr>
          <w:p w14:paraId="332D59DE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sz w:val="18"/>
                <w:lang w:eastAsia="ko-KR"/>
              </w:rPr>
              <w:t>E-CID MEASUREMENT INITIATION REQUEST</w:t>
            </w:r>
          </w:p>
        </w:tc>
        <w:tc>
          <w:tcPr>
            <w:tcW w:w="2104" w:type="dxa"/>
          </w:tcPr>
          <w:p w14:paraId="6DDD7B0E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sz w:val="18"/>
                <w:lang w:eastAsia="ko-KR"/>
              </w:rPr>
              <w:t>E-CID MEASUREMENT INITIATION RESPONSE</w:t>
            </w:r>
          </w:p>
        </w:tc>
        <w:tc>
          <w:tcPr>
            <w:tcW w:w="2494" w:type="dxa"/>
          </w:tcPr>
          <w:p w14:paraId="64C6A705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sz w:val="18"/>
                <w:lang w:eastAsia="ko-KR"/>
              </w:rPr>
              <w:t>E-CID MEASUREMENT INITIATION FAILURE</w:t>
            </w:r>
          </w:p>
        </w:tc>
      </w:tr>
      <w:tr w:rsidR="00690DA9" w:rsidRPr="00690DA9" w14:paraId="5CD3B5CC" w14:textId="77777777" w:rsidTr="003F3B70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FA964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sz w:val="18"/>
                <w:lang w:eastAsia="ko-KR"/>
              </w:rPr>
              <w:t>OTDOA Information Exchange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244E8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sz w:val="18"/>
                <w:lang w:eastAsia="ko-KR"/>
              </w:rPr>
              <w:t>OTDOA INFORMATION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A617C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sz w:val="18"/>
                <w:lang w:eastAsia="ko-KR"/>
              </w:rPr>
              <w:t>OTDOA INFORMATION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A866D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sz w:val="18"/>
                <w:lang w:eastAsia="ko-KR"/>
              </w:rPr>
              <w:t>OTDOA INFORMATION FAILURE</w:t>
            </w:r>
          </w:p>
        </w:tc>
      </w:tr>
      <w:tr w:rsidR="00690DA9" w:rsidRPr="00690DA9" w14:paraId="3AEDF430" w14:textId="77777777" w:rsidTr="003F3B70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247C6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sz w:val="18"/>
                <w:lang w:eastAsia="ko-KR"/>
              </w:rPr>
              <w:t>Positioning Information Exchange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849A7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sz w:val="18"/>
                <w:lang w:eastAsia="ko-KR"/>
              </w:rPr>
              <w:t>POSITIONING INFORMATION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E5387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sz w:val="18"/>
                <w:lang w:eastAsia="ko-KR"/>
              </w:rPr>
              <w:t>POSITIONING INFORMATION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71CEF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sz w:val="18"/>
                <w:lang w:eastAsia="ko-KR"/>
              </w:rPr>
              <w:t>POSITIONING INFORMATION FAILURE</w:t>
            </w:r>
          </w:p>
        </w:tc>
      </w:tr>
      <w:tr w:rsidR="00690DA9" w:rsidRPr="00690DA9" w14:paraId="141F8187" w14:textId="77777777" w:rsidTr="003F3B70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D9679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sz w:val="18"/>
                <w:lang w:eastAsia="ko-KR"/>
              </w:rPr>
              <w:t>TRP Information Exchange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29345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sz w:val="18"/>
                <w:lang w:eastAsia="ko-KR"/>
              </w:rPr>
              <w:t>TRP INFORMATION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8ACCF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sz w:val="18"/>
                <w:lang w:eastAsia="ko-KR"/>
              </w:rPr>
              <w:t>TRP INFORMATION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A6CDF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sz w:val="18"/>
                <w:lang w:eastAsia="ko-KR"/>
              </w:rPr>
              <w:t>TRP INFORMATION FAILURE</w:t>
            </w:r>
          </w:p>
        </w:tc>
      </w:tr>
      <w:tr w:rsidR="00690DA9" w:rsidRPr="00690DA9" w14:paraId="1AEAB0FC" w14:textId="77777777" w:rsidTr="003F3B70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8DBB5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sz w:val="18"/>
                <w:lang w:eastAsia="ko-KR"/>
              </w:rPr>
              <w:t>Measurement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1630E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sz w:val="18"/>
                <w:lang w:eastAsia="ko-KR"/>
              </w:rPr>
              <w:t>MEASUREMENT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1E1AE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sz w:val="18"/>
                <w:lang w:eastAsia="ko-KR"/>
              </w:rPr>
              <w:t>MEASUREMENT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BC8FE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sz w:val="18"/>
                <w:lang w:eastAsia="ko-KR"/>
              </w:rPr>
              <w:t>MEASUREMENT FAILURE</w:t>
            </w:r>
          </w:p>
        </w:tc>
      </w:tr>
      <w:tr w:rsidR="00690DA9" w:rsidRPr="00690DA9" w14:paraId="464F5F9F" w14:textId="77777777" w:rsidTr="003F3B70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47F00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sz w:val="18"/>
                <w:lang w:eastAsia="ko-KR"/>
              </w:rPr>
              <w:t>Positioning Activation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8F978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sz w:val="18"/>
                <w:lang w:eastAsia="ko-KR"/>
              </w:rPr>
              <w:t>POSITIONING ACTIVATION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73B99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sz w:val="18"/>
                <w:lang w:eastAsia="ko-KR"/>
              </w:rPr>
              <w:t xml:space="preserve">POSITIONING </w:t>
            </w:r>
            <w:proofErr w:type="gramStart"/>
            <w:r w:rsidRPr="00690DA9">
              <w:rPr>
                <w:rFonts w:ascii="Arial" w:eastAsia="Times New Roman" w:hAnsi="Arial"/>
                <w:sz w:val="18"/>
                <w:lang w:eastAsia="ko-KR"/>
              </w:rPr>
              <w:t>ACTIVATION  RESPONSE</w:t>
            </w:r>
            <w:proofErr w:type="gramEnd"/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62F9B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sz w:val="18"/>
                <w:lang w:eastAsia="ko-KR"/>
              </w:rPr>
              <w:t xml:space="preserve">POSITIONING ACTIVATION </w:t>
            </w:r>
          </w:p>
          <w:p w14:paraId="43BD0AAD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sz w:val="18"/>
                <w:lang w:eastAsia="ko-KR"/>
              </w:rPr>
              <w:t>FAILURE</w:t>
            </w:r>
          </w:p>
        </w:tc>
      </w:tr>
      <w:tr w:rsidR="00690DA9" w:rsidRPr="00690DA9" w14:paraId="650B8043" w14:textId="77777777" w:rsidTr="003F3B70">
        <w:trPr>
          <w:gridAfter w:val="1"/>
          <w:wAfter w:w="8" w:type="dxa"/>
          <w:cantSplit/>
          <w:jc w:val="center"/>
          <w:ins w:id="78" w:author="Rapporteur" w:date="2022-02-02T13:44:00Z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42941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ins w:id="79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80" w:author="Rapporteur" w:date="2022-02-02T13:44:00Z">
              <w:r w:rsidRPr="00690DA9">
                <w:rPr>
                  <w:rFonts w:ascii="Arial" w:eastAsia="Times New Roman" w:hAnsi="Arial"/>
                  <w:sz w:val="18"/>
                  <w:lang w:eastAsia="ko-KR"/>
                </w:rPr>
                <w:t>PRS Configuration Exchange</w:t>
              </w:r>
            </w:ins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FA24B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ins w:id="81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82" w:author="Rapporteur" w:date="2022-02-02T13:44:00Z">
              <w:r w:rsidRPr="00690DA9">
                <w:rPr>
                  <w:rFonts w:ascii="Arial" w:eastAsia="Times New Roman" w:hAnsi="Arial"/>
                  <w:sz w:val="18"/>
                  <w:lang w:eastAsia="ko-KR"/>
                </w:rPr>
                <w:t>PRS CONFIGURATION REQUEST</w:t>
              </w:r>
            </w:ins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1DE81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ins w:id="83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84" w:author="Rapporteur" w:date="2022-02-02T13:44:00Z">
              <w:r w:rsidRPr="00690DA9">
                <w:rPr>
                  <w:rFonts w:ascii="Arial" w:eastAsia="Times New Roman" w:hAnsi="Arial"/>
                  <w:sz w:val="18"/>
                  <w:lang w:eastAsia="ko-KR"/>
                </w:rPr>
                <w:t>PRS CONFIGURATION RESPONSE</w:t>
              </w:r>
            </w:ins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1CABD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ins w:id="85" w:author="Rapporteur" w:date="2022-02-02T13:44:00Z"/>
                <w:rFonts w:ascii="Arial" w:eastAsia="Times New Roman" w:hAnsi="Arial"/>
                <w:sz w:val="18"/>
                <w:lang w:eastAsia="ko-KR"/>
              </w:rPr>
            </w:pPr>
            <w:ins w:id="86" w:author="Rapporteur" w:date="2022-02-02T13:44:00Z">
              <w:r w:rsidRPr="00690DA9">
                <w:rPr>
                  <w:rFonts w:ascii="Arial" w:eastAsia="Times New Roman" w:hAnsi="Arial"/>
                  <w:sz w:val="18"/>
                  <w:lang w:eastAsia="ko-KR"/>
                </w:rPr>
                <w:t>PRS CONFIGURATION FAILURE</w:t>
              </w:r>
            </w:ins>
          </w:p>
        </w:tc>
      </w:tr>
      <w:tr w:rsidR="00690DA9" w:rsidRPr="00690DA9" w:rsidDel="00690DA9" w14:paraId="04CF3949" w14:textId="3F4B28A4" w:rsidTr="003F3B70">
        <w:trPr>
          <w:gridAfter w:val="1"/>
          <w:wAfter w:w="8" w:type="dxa"/>
          <w:cantSplit/>
          <w:jc w:val="center"/>
          <w:ins w:id="87" w:author="Rapporteur" w:date="2022-02-02T13:44:00Z"/>
          <w:del w:id="88" w:author="Ericsson" w:date="2022-02-10T11:31:00Z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46EBF" w14:textId="18794CC9" w:rsidR="00690DA9" w:rsidRPr="00690DA9" w:rsidDel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ins w:id="89" w:author="Rapporteur" w:date="2022-02-02T13:44:00Z"/>
                <w:del w:id="90" w:author="Ericsson" w:date="2022-02-10T11:31:00Z"/>
                <w:rFonts w:ascii="Arial" w:eastAsia="Times New Roman" w:hAnsi="Arial"/>
                <w:sz w:val="18"/>
                <w:lang w:eastAsia="ko-KR"/>
              </w:rPr>
            </w:pPr>
            <w:ins w:id="91" w:author="Rapporteur" w:date="2022-02-02T13:44:00Z">
              <w:del w:id="92" w:author="Ericsson" w:date="2022-02-10T11:31:00Z">
                <w:r w:rsidRPr="00690DA9" w:rsidDel="00690DA9">
                  <w:rPr>
                    <w:rFonts w:ascii="Arial" w:eastAsia="Times New Roman" w:hAnsi="Arial"/>
                    <w:sz w:val="18"/>
                    <w:lang w:eastAsia="ko-KR"/>
                  </w:rPr>
                  <w:delText xml:space="preserve">Measurement Preconfiguration </w:delText>
                </w:r>
                <w:r w:rsidRPr="00690DA9" w:rsidDel="00690DA9">
                  <w:rPr>
                    <w:rFonts w:ascii="Arial" w:eastAsia="Times New Roman" w:hAnsi="Arial"/>
                    <w:sz w:val="18"/>
                    <w:highlight w:val="yellow"/>
                    <w:lang w:eastAsia="ko-KR"/>
                  </w:rPr>
                  <w:delText>(FFS)</w:delText>
                </w:r>
              </w:del>
            </w:ins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95826" w14:textId="447F1756" w:rsidR="00690DA9" w:rsidRPr="00690DA9" w:rsidDel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ins w:id="93" w:author="Rapporteur" w:date="2022-02-02T13:44:00Z"/>
                <w:del w:id="94" w:author="Ericsson" w:date="2022-02-10T11:31:00Z"/>
                <w:rFonts w:ascii="Arial" w:eastAsia="Times New Roman" w:hAnsi="Arial"/>
                <w:sz w:val="18"/>
                <w:lang w:eastAsia="ko-KR"/>
              </w:rPr>
            </w:pPr>
            <w:ins w:id="95" w:author="Rapporteur" w:date="2022-02-02T13:44:00Z">
              <w:del w:id="96" w:author="Ericsson" w:date="2022-02-10T11:31:00Z">
                <w:r w:rsidRPr="00690DA9" w:rsidDel="00690DA9">
                  <w:rPr>
                    <w:rFonts w:ascii="Arial" w:eastAsia="Times New Roman" w:hAnsi="Arial"/>
                    <w:sz w:val="18"/>
                    <w:lang w:eastAsia="ko-KR"/>
                  </w:rPr>
                  <w:delText xml:space="preserve">MEASUREMENT PRECONFIGURATION REQUIRED </w:delText>
                </w:r>
                <w:r w:rsidRPr="00690DA9" w:rsidDel="00690DA9">
                  <w:rPr>
                    <w:rFonts w:ascii="Arial" w:eastAsia="Times New Roman" w:hAnsi="Arial"/>
                    <w:sz w:val="18"/>
                    <w:highlight w:val="yellow"/>
                    <w:lang w:eastAsia="ko-KR"/>
                  </w:rPr>
                  <w:delText>(FFS)</w:delText>
                </w:r>
              </w:del>
            </w:ins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77D93" w14:textId="0B6CE741" w:rsidR="00690DA9" w:rsidRPr="00690DA9" w:rsidDel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ins w:id="97" w:author="Rapporteur" w:date="2022-02-02T13:44:00Z"/>
                <w:del w:id="98" w:author="Ericsson" w:date="2022-02-10T11:31:00Z"/>
                <w:rFonts w:ascii="Arial" w:eastAsia="Times New Roman" w:hAnsi="Arial"/>
                <w:sz w:val="18"/>
                <w:lang w:eastAsia="ko-KR"/>
              </w:rPr>
            </w:pPr>
            <w:ins w:id="99" w:author="Rapporteur" w:date="2022-02-02T13:44:00Z">
              <w:del w:id="100" w:author="Ericsson" w:date="2022-02-10T11:31:00Z">
                <w:r w:rsidRPr="00690DA9" w:rsidDel="00690DA9">
                  <w:rPr>
                    <w:rFonts w:ascii="Arial" w:eastAsia="Times New Roman" w:hAnsi="Arial"/>
                    <w:sz w:val="18"/>
                    <w:lang w:eastAsia="ko-KR"/>
                  </w:rPr>
                  <w:delText xml:space="preserve">MEASUREMENT PRECONFIGURATION CONFIRM </w:delText>
                </w:r>
                <w:r w:rsidRPr="00690DA9" w:rsidDel="00690DA9">
                  <w:rPr>
                    <w:rFonts w:ascii="Arial" w:eastAsia="Times New Roman" w:hAnsi="Arial"/>
                    <w:sz w:val="18"/>
                    <w:highlight w:val="yellow"/>
                    <w:lang w:eastAsia="ko-KR"/>
                  </w:rPr>
                  <w:delText>(FFS)</w:delText>
                </w:r>
              </w:del>
            </w:ins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94D16" w14:textId="49403557" w:rsidR="00690DA9" w:rsidRPr="00690DA9" w:rsidDel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ins w:id="101" w:author="Rapporteur" w:date="2022-02-02T13:44:00Z"/>
                <w:del w:id="102" w:author="Ericsson" w:date="2022-02-10T11:31:00Z"/>
                <w:rFonts w:ascii="Arial" w:eastAsia="Times New Roman" w:hAnsi="Arial"/>
                <w:sz w:val="18"/>
                <w:lang w:eastAsia="ko-KR"/>
              </w:rPr>
            </w:pPr>
            <w:ins w:id="103" w:author="Rapporteur" w:date="2022-02-02T13:44:00Z">
              <w:del w:id="104" w:author="Ericsson" w:date="2022-02-10T11:31:00Z">
                <w:r w:rsidRPr="00690DA9" w:rsidDel="00690DA9">
                  <w:rPr>
                    <w:rFonts w:ascii="Arial" w:eastAsia="Times New Roman" w:hAnsi="Arial"/>
                    <w:sz w:val="18"/>
                    <w:lang w:eastAsia="ko-KR"/>
                  </w:rPr>
                  <w:delText xml:space="preserve">MEASUREMENT PRECONFIGURATION REFUSE </w:delText>
                </w:r>
                <w:r w:rsidRPr="00690DA9" w:rsidDel="00690DA9">
                  <w:rPr>
                    <w:rFonts w:ascii="Arial" w:eastAsia="Times New Roman" w:hAnsi="Arial"/>
                    <w:sz w:val="18"/>
                    <w:highlight w:val="yellow"/>
                    <w:lang w:eastAsia="ko-KR"/>
                  </w:rPr>
                  <w:delText>(FFS)</w:delText>
                </w:r>
              </w:del>
            </w:ins>
          </w:p>
        </w:tc>
      </w:tr>
    </w:tbl>
    <w:p w14:paraId="1CD55567" w14:textId="77777777" w:rsidR="00690DA9" w:rsidRPr="00690DA9" w:rsidRDefault="00690DA9" w:rsidP="00690DA9">
      <w:pPr>
        <w:overflowPunct w:val="0"/>
        <w:autoSpaceDE w:val="0"/>
        <w:autoSpaceDN w:val="0"/>
        <w:adjustRightInd w:val="0"/>
        <w:textAlignment w:val="baseline"/>
        <w:rPr>
          <w:ins w:id="105" w:author="Rapporteur" w:date="2022-02-02T13:44:00Z"/>
          <w:rFonts w:eastAsia="Times New Roman"/>
          <w:lang w:eastAsia="zh-CN"/>
        </w:rPr>
      </w:pPr>
    </w:p>
    <w:p w14:paraId="3F3A0684" w14:textId="77777777" w:rsidR="00690DA9" w:rsidRPr="00690DA9" w:rsidRDefault="00690DA9" w:rsidP="00690DA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6" w:author="Rapporteur" w:date="2022-02-02T13:44:00Z"/>
          <w:rFonts w:eastAsia="SimSun"/>
          <w:noProof/>
          <w:lang w:eastAsia="zh-CN"/>
        </w:rPr>
      </w:pPr>
      <w:ins w:id="107" w:author="Rapporteur" w:date="2022-02-02T13:44:00Z">
        <w:r w:rsidRPr="00690DA9">
          <w:rPr>
            <w:rFonts w:eastAsia="SimSun"/>
            <w:noProof/>
            <w:highlight w:val="yellow"/>
            <w:lang w:eastAsia="zh-CN"/>
          </w:rPr>
          <w:t>Editor Notes: T</w:t>
        </w:r>
        <w:r w:rsidRPr="00690DA9">
          <w:rPr>
            <w:rFonts w:eastAsia="SimSun" w:hint="eastAsia"/>
            <w:noProof/>
            <w:highlight w:val="yellow"/>
            <w:lang w:eastAsia="zh-CN"/>
          </w:rPr>
          <w:t>h</w:t>
        </w:r>
        <w:r w:rsidRPr="00690DA9">
          <w:rPr>
            <w:rFonts w:eastAsia="SimSun"/>
            <w:noProof/>
            <w:highlight w:val="yellow"/>
            <w:lang w:eastAsia="zh-CN"/>
          </w:rPr>
          <w:t>e procedure name is FFS.</w:t>
        </w:r>
      </w:ins>
    </w:p>
    <w:p w14:paraId="3018D557" w14:textId="77777777" w:rsidR="00690DA9" w:rsidRPr="00690DA9" w:rsidRDefault="00690DA9" w:rsidP="00690DA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/>
          <w:lang w:eastAsia="ko-KR"/>
        </w:rPr>
      </w:pPr>
      <w:r w:rsidRPr="00690DA9">
        <w:rPr>
          <w:rFonts w:ascii="Arial" w:eastAsia="Times New Roman" w:hAnsi="Arial"/>
          <w:b/>
          <w:noProof/>
          <w:lang w:eastAsia="ko-KR"/>
        </w:rPr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690DA9" w:rsidRPr="00690DA9" w14:paraId="65601191" w14:textId="77777777" w:rsidTr="003F3B70">
        <w:trPr>
          <w:cantSplit/>
          <w:tblHeader/>
          <w:jc w:val="center"/>
        </w:trPr>
        <w:tc>
          <w:tcPr>
            <w:tcW w:w="3085" w:type="dxa"/>
          </w:tcPr>
          <w:p w14:paraId="43BD26D9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Elementary Procedure</w:t>
            </w:r>
          </w:p>
        </w:tc>
        <w:tc>
          <w:tcPr>
            <w:tcW w:w="3250" w:type="dxa"/>
          </w:tcPr>
          <w:p w14:paraId="4A882E2B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Initiating Message</w:t>
            </w:r>
          </w:p>
        </w:tc>
      </w:tr>
      <w:tr w:rsidR="00690DA9" w:rsidRPr="00690DA9" w14:paraId="538ACE80" w14:textId="77777777" w:rsidTr="003F3B70">
        <w:trPr>
          <w:cantSplit/>
          <w:jc w:val="center"/>
        </w:trPr>
        <w:tc>
          <w:tcPr>
            <w:tcW w:w="3085" w:type="dxa"/>
          </w:tcPr>
          <w:p w14:paraId="318EE1BC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noProof/>
                <w:sz w:val="18"/>
                <w:lang w:eastAsia="ko-KR"/>
              </w:rPr>
              <w:t>E-CID Measurement Failure Indication</w:t>
            </w:r>
          </w:p>
        </w:tc>
        <w:tc>
          <w:tcPr>
            <w:tcW w:w="3250" w:type="dxa"/>
          </w:tcPr>
          <w:p w14:paraId="5176BF04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noProof/>
                <w:sz w:val="18"/>
                <w:lang w:eastAsia="ko-KR"/>
              </w:rPr>
              <w:t>E-CID MEASUREMENT FAILURE INDICATION</w:t>
            </w:r>
          </w:p>
        </w:tc>
      </w:tr>
      <w:tr w:rsidR="00690DA9" w:rsidRPr="00690DA9" w14:paraId="3C1E6DFA" w14:textId="77777777" w:rsidTr="003F3B70">
        <w:trPr>
          <w:cantSplit/>
          <w:jc w:val="center"/>
        </w:trPr>
        <w:tc>
          <w:tcPr>
            <w:tcW w:w="3085" w:type="dxa"/>
          </w:tcPr>
          <w:p w14:paraId="0F20DA5F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noProof/>
                <w:sz w:val="18"/>
                <w:lang w:eastAsia="ko-KR"/>
              </w:rPr>
              <w:t>E-CID Measurement Report</w:t>
            </w:r>
          </w:p>
        </w:tc>
        <w:tc>
          <w:tcPr>
            <w:tcW w:w="3250" w:type="dxa"/>
          </w:tcPr>
          <w:p w14:paraId="7A662821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noProof/>
                <w:sz w:val="18"/>
                <w:lang w:eastAsia="ko-KR"/>
              </w:rPr>
              <w:t>E-CID MEASUREMENT REPORT</w:t>
            </w:r>
          </w:p>
        </w:tc>
      </w:tr>
      <w:tr w:rsidR="00690DA9" w:rsidRPr="00690DA9" w14:paraId="3B07D5A8" w14:textId="77777777" w:rsidTr="003F3B70">
        <w:trPr>
          <w:cantSplit/>
          <w:jc w:val="center"/>
        </w:trPr>
        <w:tc>
          <w:tcPr>
            <w:tcW w:w="3085" w:type="dxa"/>
          </w:tcPr>
          <w:p w14:paraId="766DF08D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noProof/>
                <w:sz w:val="18"/>
                <w:lang w:eastAsia="ko-KR"/>
              </w:rPr>
              <w:t>E-CID Measurement Termination</w:t>
            </w:r>
          </w:p>
        </w:tc>
        <w:tc>
          <w:tcPr>
            <w:tcW w:w="3250" w:type="dxa"/>
          </w:tcPr>
          <w:p w14:paraId="72B23E2A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noProof/>
                <w:sz w:val="18"/>
                <w:lang w:eastAsia="ko-KR"/>
              </w:rPr>
              <w:t>E-CID MEASUREMENT TERMINATION COMMAND</w:t>
            </w:r>
          </w:p>
        </w:tc>
      </w:tr>
      <w:tr w:rsidR="00690DA9" w:rsidRPr="00690DA9" w14:paraId="6C327826" w14:textId="77777777" w:rsidTr="003F3B7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665F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noProof/>
                <w:sz w:val="18"/>
                <w:lang w:eastAsia="ko-KR"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2A46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noProof/>
                <w:sz w:val="18"/>
                <w:lang w:eastAsia="ko-KR"/>
              </w:rPr>
              <w:t>ERROR INDICATION</w:t>
            </w:r>
          </w:p>
        </w:tc>
      </w:tr>
      <w:tr w:rsidR="00690DA9" w:rsidRPr="00690DA9" w14:paraId="5904A853" w14:textId="77777777" w:rsidTr="003F3B7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36E6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noProof/>
                <w:sz w:val="18"/>
                <w:lang w:eastAsia="ko-KR"/>
              </w:rPr>
              <w:t>Assistance Information Control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0160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noProof/>
                <w:sz w:val="18"/>
                <w:lang w:eastAsia="ko-KR"/>
              </w:rPr>
              <w:t>ASSISTANCE INFORMATION CONTROL</w:t>
            </w:r>
          </w:p>
        </w:tc>
      </w:tr>
      <w:tr w:rsidR="00690DA9" w:rsidRPr="00690DA9" w14:paraId="50DE1F7F" w14:textId="77777777" w:rsidTr="003F3B7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5A16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noProof/>
                <w:sz w:val="18"/>
                <w:lang w:eastAsia="ko-KR"/>
              </w:rPr>
              <w:t>Assistance Information Feedback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C0FA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noProof/>
                <w:sz w:val="18"/>
                <w:lang w:eastAsia="ko-KR"/>
              </w:rPr>
              <w:t>ASSISTANCE INFORMATION FEEDBACK</w:t>
            </w:r>
          </w:p>
        </w:tc>
      </w:tr>
      <w:tr w:rsidR="00690DA9" w:rsidRPr="00690DA9" w14:paraId="1BD89F20" w14:textId="77777777" w:rsidTr="003F3B7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1B75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noProof/>
                <w:sz w:val="18"/>
                <w:lang w:eastAsia="ko-KR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4CEB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noProof/>
                <w:sz w:val="18"/>
                <w:lang w:eastAsia="ko-KR"/>
              </w:rPr>
              <w:t>POSITIONING INFORMATION UPDATE</w:t>
            </w:r>
          </w:p>
        </w:tc>
      </w:tr>
      <w:tr w:rsidR="00690DA9" w:rsidRPr="00690DA9" w14:paraId="0831E78A" w14:textId="77777777" w:rsidTr="003F3B7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5A9A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noProof/>
                <w:sz w:val="18"/>
                <w:lang w:eastAsia="ko-KR"/>
              </w:rPr>
              <w:t>Measurement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A6D3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noProof/>
                <w:sz w:val="18"/>
                <w:lang w:eastAsia="ko-KR"/>
              </w:rPr>
              <w:t>MEASUREMENT REPORT</w:t>
            </w:r>
          </w:p>
        </w:tc>
      </w:tr>
      <w:tr w:rsidR="00690DA9" w:rsidRPr="00690DA9" w14:paraId="1288B5A2" w14:textId="77777777" w:rsidTr="003F3B7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4869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noProof/>
                <w:sz w:val="18"/>
                <w:lang w:eastAsia="ko-KR"/>
              </w:rPr>
              <w:t>Measurement Update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D597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noProof/>
                <w:sz w:val="18"/>
                <w:lang w:eastAsia="ko-KR"/>
              </w:rPr>
              <w:t>MEASUREMENT UPDATE</w:t>
            </w:r>
          </w:p>
        </w:tc>
      </w:tr>
      <w:tr w:rsidR="00690DA9" w:rsidRPr="00690DA9" w14:paraId="7EC36F11" w14:textId="77777777" w:rsidTr="003F3B7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CF09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noProof/>
                <w:sz w:val="18"/>
                <w:lang w:eastAsia="ko-KR"/>
              </w:rPr>
              <w:t>Measurement Abort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552C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noProof/>
                <w:sz w:val="18"/>
                <w:lang w:eastAsia="ko-KR"/>
              </w:rPr>
              <w:t>MEASUREMENT ABORT</w:t>
            </w:r>
          </w:p>
        </w:tc>
      </w:tr>
      <w:tr w:rsidR="00690DA9" w:rsidRPr="00690DA9" w14:paraId="6C00AE08" w14:textId="77777777" w:rsidTr="003F3B7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E992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noProof/>
                <w:sz w:val="18"/>
                <w:lang w:eastAsia="ko-KR"/>
              </w:rPr>
              <w:t>Measurement 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4C65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noProof/>
                <w:sz w:val="18"/>
                <w:lang w:eastAsia="ko-KR"/>
              </w:rPr>
              <w:t>MEASUREMENT FAILURE INDICATION</w:t>
            </w:r>
          </w:p>
        </w:tc>
      </w:tr>
      <w:tr w:rsidR="00690DA9" w:rsidRPr="00690DA9" w14:paraId="34034066" w14:textId="77777777" w:rsidTr="003F3B7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65F5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noProof/>
                <w:sz w:val="18"/>
                <w:lang w:eastAsia="ko-KR"/>
              </w:rPr>
              <w:t>Positioning Deactivation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6E5A" w14:textId="77777777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690DA9">
              <w:rPr>
                <w:rFonts w:ascii="Arial" w:eastAsia="Times New Roman" w:hAnsi="Arial"/>
                <w:noProof/>
                <w:sz w:val="18"/>
                <w:lang w:eastAsia="ko-KR"/>
              </w:rPr>
              <w:t>POSITIONING DEACTIVATION</w:t>
            </w:r>
          </w:p>
        </w:tc>
      </w:tr>
      <w:tr w:rsidR="00690DA9" w:rsidRPr="00690DA9" w14:paraId="58A90180" w14:textId="77777777" w:rsidTr="003F3B70">
        <w:trPr>
          <w:cantSplit/>
          <w:jc w:val="center"/>
          <w:ins w:id="108" w:author="Rapporteur" w:date="2022-02-02T13:44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4A64" w14:textId="4162F3D8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" w:author="Rapporteur" w:date="2022-02-02T13:44:00Z"/>
                <w:rFonts w:ascii="Arial" w:eastAsia="Times New Roman" w:hAnsi="Arial"/>
                <w:noProof/>
                <w:sz w:val="18"/>
                <w:lang w:eastAsia="ko-KR"/>
              </w:rPr>
            </w:pPr>
            <w:ins w:id="110" w:author="Rapporteur" w:date="2022-02-02T13:44:00Z">
              <w:r w:rsidRPr="00690DA9">
                <w:rPr>
                  <w:rFonts w:ascii="Arial" w:eastAsia="Times New Roman" w:hAnsi="Arial"/>
                  <w:noProof/>
                  <w:sz w:val="18"/>
                  <w:lang w:eastAsia="ko-KR"/>
                </w:rPr>
                <w:t xml:space="preserve">Measurement Activation </w:t>
              </w:r>
              <w:del w:id="111" w:author="Ericsson" w:date="2022-02-10T11:31:00Z">
                <w:r w:rsidRPr="00690DA9" w:rsidDel="00690DA9">
                  <w:rPr>
                    <w:rFonts w:ascii="Arial" w:eastAsia="Times New Roman" w:hAnsi="Arial"/>
                    <w:sz w:val="18"/>
                    <w:highlight w:val="yellow"/>
                    <w:lang w:eastAsia="ko-KR"/>
                  </w:rPr>
                  <w:delText>(FFS)</w:delText>
                </w:r>
              </w:del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C728" w14:textId="0C317E43" w:rsidR="00690DA9" w:rsidRPr="00690DA9" w:rsidRDefault="00690DA9" w:rsidP="00690D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Rapporteur" w:date="2022-02-02T13:44:00Z"/>
                <w:rFonts w:ascii="Arial" w:eastAsia="Times New Roman" w:hAnsi="Arial"/>
                <w:noProof/>
                <w:sz w:val="18"/>
                <w:lang w:eastAsia="ko-KR"/>
              </w:rPr>
            </w:pPr>
            <w:ins w:id="113" w:author="Rapporteur" w:date="2022-02-02T13:44:00Z">
              <w:r w:rsidRPr="00690DA9">
                <w:rPr>
                  <w:rFonts w:ascii="Arial" w:eastAsia="Times New Roman" w:hAnsi="Arial"/>
                  <w:noProof/>
                  <w:sz w:val="18"/>
                  <w:lang w:eastAsia="ko-KR"/>
                </w:rPr>
                <w:t xml:space="preserve">MEASUREMENT ACTIVATION </w:t>
              </w:r>
              <w:del w:id="114" w:author="Ericsson" w:date="2022-02-10T11:31:00Z">
                <w:r w:rsidRPr="00690DA9" w:rsidDel="00690DA9">
                  <w:rPr>
                    <w:rFonts w:ascii="Arial" w:eastAsia="Times New Roman" w:hAnsi="Arial"/>
                    <w:sz w:val="18"/>
                    <w:highlight w:val="yellow"/>
                    <w:lang w:eastAsia="ko-KR"/>
                  </w:rPr>
                  <w:delText>(FFS)</w:delText>
                </w:r>
              </w:del>
            </w:ins>
          </w:p>
        </w:tc>
      </w:tr>
    </w:tbl>
    <w:p w14:paraId="66AB7FA3" w14:textId="77777777" w:rsidR="00690DA9" w:rsidRPr="00690DA9" w:rsidRDefault="00690DA9" w:rsidP="00690DA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5" w:author="Rapporteur" w:date="2022-02-02T13:44:00Z"/>
          <w:rFonts w:eastAsia="SimSun"/>
          <w:noProof/>
          <w:highlight w:val="yellow"/>
          <w:lang w:eastAsia="zh-CN"/>
        </w:rPr>
      </w:pPr>
    </w:p>
    <w:p w14:paraId="5C4C7EE2" w14:textId="1B8A402E" w:rsidR="00690DA9" w:rsidRPr="00690DA9" w:rsidDel="00690DA9" w:rsidRDefault="00690DA9" w:rsidP="00690DA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6" w:author="Rapporteur" w:date="2022-02-02T13:44:00Z"/>
          <w:del w:id="117" w:author="Ericsson" w:date="2022-02-10T11:31:00Z"/>
          <w:rFonts w:eastAsia="SimSun"/>
          <w:noProof/>
          <w:lang w:eastAsia="zh-CN"/>
        </w:rPr>
      </w:pPr>
      <w:ins w:id="118" w:author="Rapporteur" w:date="2022-02-02T13:44:00Z">
        <w:del w:id="119" w:author="Ericsson" w:date="2022-02-10T11:31:00Z">
          <w:r w:rsidRPr="00690DA9" w:rsidDel="00690DA9">
            <w:rPr>
              <w:rFonts w:eastAsia="SimSun"/>
              <w:noProof/>
              <w:highlight w:val="yellow"/>
              <w:lang w:eastAsia="zh-CN"/>
            </w:rPr>
            <w:delText>Editor Notes: T</w:delText>
          </w:r>
          <w:r w:rsidRPr="00690DA9" w:rsidDel="00690DA9">
            <w:rPr>
              <w:rFonts w:eastAsia="SimSun" w:hint="eastAsia"/>
              <w:noProof/>
              <w:highlight w:val="yellow"/>
              <w:lang w:eastAsia="zh-CN"/>
            </w:rPr>
            <w:delText>h</w:delText>
          </w:r>
          <w:r w:rsidRPr="00690DA9" w:rsidDel="00690DA9">
            <w:rPr>
              <w:rFonts w:eastAsia="SimSun"/>
              <w:noProof/>
              <w:highlight w:val="yellow"/>
              <w:lang w:eastAsia="zh-CN"/>
            </w:rPr>
            <w:delText>e procedure name is FFS.</w:delText>
          </w:r>
        </w:del>
      </w:ins>
    </w:p>
    <w:p w14:paraId="4D8DF894" w14:textId="04A30425" w:rsidR="00690DA9" w:rsidRDefault="00690DA9" w:rsidP="00690DA9">
      <w:pPr>
        <w:jc w:val="center"/>
      </w:pPr>
      <w:r w:rsidRPr="00E90008">
        <w:rPr>
          <w:b/>
          <w:bCs/>
          <w:highlight w:val="green"/>
        </w:rPr>
        <w:t>&lt;&lt;</w:t>
      </w:r>
      <w:r w:rsidR="0058008E">
        <w:rPr>
          <w:b/>
          <w:bCs/>
          <w:highlight w:val="green"/>
        </w:rPr>
        <w:t>NEXT</w:t>
      </w:r>
      <w:r w:rsidRPr="00E90008">
        <w:rPr>
          <w:b/>
          <w:bCs/>
          <w:highlight w:val="green"/>
        </w:rPr>
        <w:t xml:space="preserve"> CHANGE&gt;&gt;</w:t>
      </w:r>
    </w:p>
    <w:p w14:paraId="375932F1" w14:textId="0B4E552E" w:rsidR="00690DA9" w:rsidRPr="00690DA9" w:rsidDel="00690DA9" w:rsidRDefault="00690DA9" w:rsidP="00690DA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20" w:author="Rapporteur" w:date="2022-02-02T13:44:00Z"/>
          <w:del w:id="121" w:author="Ericsson" w:date="2022-02-10T11:32:00Z"/>
          <w:rFonts w:ascii="Arial" w:eastAsia="Times New Roman" w:hAnsi="Arial"/>
          <w:sz w:val="28"/>
          <w:lang w:eastAsia="ko-KR"/>
        </w:rPr>
      </w:pPr>
      <w:bookmarkStart w:id="122" w:name="_Toc51775931"/>
      <w:bookmarkStart w:id="123" w:name="_Toc56772953"/>
      <w:bookmarkStart w:id="124" w:name="_Toc64447582"/>
      <w:bookmarkStart w:id="125" w:name="_Toc74152238"/>
      <w:bookmarkStart w:id="126" w:name="_Toc88654091"/>
      <w:ins w:id="127" w:author="Rapporteur" w:date="2022-02-02T13:44:00Z">
        <w:del w:id="128" w:author="Ericsson" w:date="2022-02-10T11:32:00Z">
          <w:r w:rsidRPr="00690DA9" w:rsidDel="00690DA9">
            <w:rPr>
              <w:rFonts w:ascii="Arial" w:eastAsia="Times New Roman" w:hAnsi="Arial"/>
              <w:sz w:val="28"/>
              <w:lang w:eastAsia="ko-KR"/>
            </w:rPr>
            <w:lastRenderedPageBreak/>
            <w:delText>8.2.Y</w:delText>
          </w:r>
          <w:r w:rsidRPr="00690DA9" w:rsidDel="00690DA9">
            <w:rPr>
              <w:rFonts w:ascii="Arial" w:eastAsia="Times New Roman" w:hAnsi="Arial"/>
              <w:sz w:val="28"/>
              <w:lang w:eastAsia="ko-KR"/>
            </w:rPr>
            <w:tab/>
          </w:r>
          <w:bookmarkEnd w:id="122"/>
          <w:bookmarkEnd w:id="123"/>
          <w:bookmarkEnd w:id="124"/>
          <w:bookmarkEnd w:id="125"/>
          <w:bookmarkEnd w:id="126"/>
          <w:r w:rsidRPr="00690DA9" w:rsidDel="00690DA9">
            <w:rPr>
              <w:rFonts w:ascii="Arial" w:eastAsia="Times New Roman" w:hAnsi="Arial"/>
              <w:sz w:val="28"/>
              <w:lang w:eastAsia="ko-KR"/>
            </w:rPr>
            <w:delText xml:space="preserve">Measurement Preconfiguration </w:delText>
          </w:r>
          <w:r w:rsidRPr="00690DA9" w:rsidDel="00690DA9">
            <w:rPr>
              <w:rFonts w:ascii="Arial" w:eastAsia="Times New Roman" w:hAnsi="Arial"/>
              <w:sz w:val="28"/>
              <w:highlight w:val="yellow"/>
              <w:lang w:eastAsia="ko-KR"/>
            </w:rPr>
            <w:delText>(FFS)</w:delText>
          </w:r>
        </w:del>
      </w:ins>
    </w:p>
    <w:p w14:paraId="74040B82" w14:textId="6AA292A6" w:rsidR="00690DA9" w:rsidRPr="00690DA9" w:rsidDel="00690DA9" w:rsidRDefault="00690DA9" w:rsidP="00690DA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29" w:author="Rapporteur" w:date="2022-02-02T13:44:00Z"/>
          <w:del w:id="130" w:author="Ericsson" w:date="2022-02-10T11:32:00Z"/>
          <w:rFonts w:ascii="Arial" w:eastAsia="Times New Roman" w:hAnsi="Arial"/>
          <w:sz w:val="24"/>
          <w:lang w:eastAsia="ko-KR"/>
        </w:rPr>
      </w:pPr>
      <w:bookmarkStart w:id="131" w:name="_Toc51775932"/>
      <w:bookmarkStart w:id="132" w:name="_Toc56772954"/>
      <w:bookmarkStart w:id="133" w:name="_Toc64447583"/>
      <w:bookmarkStart w:id="134" w:name="_Toc74152239"/>
      <w:bookmarkStart w:id="135" w:name="_Toc88654092"/>
      <w:ins w:id="136" w:author="Rapporteur" w:date="2022-02-02T13:44:00Z">
        <w:del w:id="137" w:author="Ericsson" w:date="2022-02-10T11:32:00Z">
          <w:r w:rsidRPr="00690DA9" w:rsidDel="00690DA9">
            <w:rPr>
              <w:rFonts w:ascii="Arial" w:eastAsia="Times New Roman" w:hAnsi="Arial"/>
              <w:sz w:val="24"/>
              <w:lang w:eastAsia="ko-KR"/>
            </w:rPr>
            <w:delText>8.2.Y.1</w:delText>
          </w:r>
          <w:r w:rsidRPr="00690DA9" w:rsidDel="00690DA9">
            <w:rPr>
              <w:rFonts w:ascii="Arial" w:eastAsia="Times New Roman" w:hAnsi="Arial"/>
              <w:sz w:val="24"/>
              <w:lang w:eastAsia="ko-KR"/>
            </w:rPr>
            <w:tab/>
            <w:delText>General</w:delText>
          </w:r>
          <w:bookmarkEnd w:id="131"/>
          <w:bookmarkEnd w:id="132"/>
          <w:bookmarkEnd w:id="133"/>
          <w:bookmarkEnd w:id="134"/>
          <w:bookmarkEnd w:id="135"/>
        </w:del>
      </w:ins>
    </w:p>
    <w:p w14:paraId="5A3A70C3" w14:textId="646F256C" w:rsidR="00690DA9" w:rsidRPr="00690DA9" w:rsidDel="00690DA9" w:rsidRDefault="00690DA9" w:rsidP="00690DA9">
      <w:pPr>
        <w:overflowPunct w:val="0"/>
        <w:autoSpaceDE w:val="0"/>
        <w:autoSpaceDN w:val="0"/>
        <w:adjustRightInd w:val="0"/>
        <w:textAlignment w:val="baseline"/>
        <w:rPr>
          <w:ins w:id="138" w:author="Rapporteur" w:date="2022-02-02T13:44:00Z"/>
          <w:del w:id="139" w:author="Ericsson" w:date="2022-02-10T11:32:00Z"/>
          <w:rFonts w:eastAsia="SimSun"/>
          <w:noProof/>
          <w:lang w:eastAsia="ko-KR"/>
        </w:rPr>
      </w:pPr>
      <w:ins w:id="140" w:author="Rapporteur" w:date="2022-02-02T13:44:00Z">
        <w:del w:id="141" w:author="Ericsson" w:date="2022-02-10T11:32:00Z">
          <w:r w:rsidRPr="00690DA9" w:rsidDel="00690DA9">
            <w:rPr>
              <w:rFonts w:eastAsia="SimSun"/>
            </w:rPr>
            <w:delText xml:space="preserve">The Measurement Preconfiguration procedure allows the LMF to provide necessary information to the serving gNB and request the gNB to configure measurement gap or </w:delText>
          </w:r>
          <w:r w:rsidRPr="00690DA9" w:rsidDel="00690DA9">
            <w:rPr>
              <w:rFonts w:eastAsia="SimSun"/>
              <w:lang w:eastAsia="zh-CN"/>
            </w:rPr>
            <w:delText>PRS processing window</w:delText>
          </w:r>
          <w:r w:rsidRPr="00690DA9" w:rsidDel="00690DA9">
            <w:rPr>
              <w:rFonts w:eastAsia="SimSun"/>
            </w:rPr>
            <w:delText>. This procedure applies only if the NG-RAN node is a gNB</w:delText>
          </w:r>
          <w:r w:rsidRPr="00690DA9" w:rsidDel="00690DA9">
            <w:rPr>
              <w:rFonts w:eastAsia="SimSun"/>
              <w:lang w:eastAsia="ko-KR"/>
            </w:rPr>
            <w:delText>.</w:delText>
          </w:r>
        </w:del>
      </w:ins>
    </w:p>
    <w:p w14:paraId="0F04D078" w14:textId="2CF0E3D9" w:rsidR="00690DA9" w:rsidRPr="00690DA9" w:rsidDel="00690DA9" w:rsidRDefault="00690DA9" w:rsidP="00690DA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2" w:author="Rapporteur" w:date="2022-02-02T13:44:00Z"/>
          <w:del w:id="143" w:author="Ericsson" w:date="2022-02-10T11:32:00Z"/>
          <w:rFonts w:ascii="Arial" w:eastAsia="Times New Roman" w:hAnsi="Arial"/>
          <w:sz w:val="24"/>
          <w:lang w:eastAsia="ko-KR"/>
        </w:rPr>
      </w:pPr>
      <w:bookmarkStart w:id="144" w:name="_Toc51775933"/>
      <w:bookmarkStart w:id="145" w:name="_Toc56772955"/>
      <w:bookmarkStart w:id="146" w:name="_Toc64447584"/>
      <w:bookmarkStart w:id="147" w:name="_Toc74152240"/>
      <w:bookmarkStart w:id="148" w:name="_Toc88654093"/>
      <w:ins w:id="149" w:author="Rapporteur" w:date="2022-02-02T13:44:00Z">
        <w:del w:id="150" w:author="Ericsson" w:date="2022-02-10T11:32:00Z">
          <w:r w:rsidRPr="00690DA9" w:rsidDel="00690DA9">
            <w:rPr>
              <w:rFonts w:ascii="Arial" w:eastAsia="Times New Roman" w:hAnsi="Arial"/>
              <w:sz w:val="24"/>
              <w:lang w:eastAsia="ko-KR"/>
            </w:rPr>
            <w:delText>8.2.Y.2</w:delText>
          </w:r>
          <w:r w:rsidRPr="00690DA9" w:rsidDel="00690DA9">
            <w:rPr>
              <w:rFonts w:ascii="Arial" w:eastAsia="Times New Roman" w:hAnsi="Arial"/>
              <w:sz w:val="24"/>
              <w:lang w:eastAsia="ko-KR"/>
            </w:rPr>
            <w:tab/>
            <w:delText>Successful Operation</w:delText>
          </w:r>
          <w:bookmarkEnd w:id="144"/>
          <w:bookmarkEnd w:id="145"/>
          <w:bookmarkEnd w:id="146"/>
          <w:bookmarkEnd w:id="147"/>
          <w:bookmarkEnd w:id="148"/>
          <w:r w:rsidRPr="00690DA9" w:rsidDel="00690DA9">
            <w:rPr>
              <w:rFonts w:ascii="Arial" w:eastAsia="Times New Roman" w:hAnsi="Arial"/>
              <w:sz w:val="24"/>
              <w:lang w:eastAsia="ko-KR"/>
            </w:rPr>
            <w:delText xml:space="preserve"> </w:delText>
          </w:r>
          <w:r w:rsidRPr="00690DA9" w:rsidDel="00690DA9">
            <w:rPr>
              <w:rFonts w:ascii="Arial" w:eastAsia="Times New Roman" w:hAnsi="Arial"/>
              <w:sz w:val="24"/>
              <w:highlight w:val="yellow"/>
              <w:lang w:eastAsia="ko-KR"/>
            </w:rPr>
            <w:delText>(FFS)</w:delText>
          </w:r>
        </w:del>
      </w:ins>
    </w:p>
    <w:bookmarkStart w:id="151" w:name="_MON_1634654171"/>
    <w:bookmarkEnd w:id="151"/>
    <w:p w14:paraId="46BE4716" w14:textId="74BCD9BE" w:rsidR="00690DA9" w:rsidRPr="00690DA9" w:rsidDel="00690DA9" w:rsidRDefault="00690DA9" w:rsidP="00690DA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52" w:author="Rapporteur" w:date="2022-02-02T13:44:00Z"/>
          <w:del w:id="153" w:author="Ericsson" w:date="2022-02-10T11:32:00Z"/>
          <w:rFonts w:ascii="Arial" w:eastAsia="SimSun" w:hAnsi="Arial"/>
          <w:b/>
          <w:noProof/>
          <w:lang w:eastAsia="ko-KR"/>
        </w:rPr>
      </w:pPr>
      <w:ins w:id="154" w:author="Rapporteur" w:date="2022-02-02T13:44:00Z">
        <w:del w:id="155" w:author="Ericsson" w:date="2022-02-10T11:32:00Z">
          <w:r w:rsidRPr="00690DA9" w:rsidDel="00690DA9">
            <w:rPr>
              <w:rFonts w:eastAsia="SimSun"/>
              <w:noProof/>
            </w:rPr>
            <w:object w:dxaOrig="6768" w:dyaOrig="2655" w14:anchorId="63FF2FCE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23.8pt;height:122.35pt" o:ole="">
                <v:imagedata r:id="rId9" o:title=""/>
              </v:shape>
              <o:OLEObject Type="Embed" ProgID="Word.Picture.8" ShapeID="_x0000_i1025" DrawAspect="Content" ObjectID="_1706021523" r:id="rId10"/>
            </w:object>
          </w:r>
        </w:del>
      </w:ins>
    </w:p>
    <w:p w14:paraId="0CB9F960" w14:textId="6CEED384" w:rsidR="00690DA9" w:rsidRPr="00690DA9" w:rsidDel="00690DA9" w:rsidRDefault="00690DA9" w:rsidP="00690DA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56" w:author="Rapporteur" w:date="2022-02-02T13:44:00Z"/>
          <w:del w:id="157" w:author="Ericsson" w:date="2022-02-10T11:32:00Z"/>
          <w:rFonts w:ascii="Arial" w:eastAsia="SimSun" w:hAnsi="Arial"/>
          <w:b/>
          <w:noProof/>
          <w:lang w:eastAsia="zh-CN"/>
        </w:rPr>
      </w:pPr>
      <w:ins w:id="158" w:author="Rapporteur" w:date="2022-02-02T13:44:00Z">
        <w:del w:id="159" w:author="Ericsson" w:date="2022-02-10T11:32:00Z">
          <w:r w:rsidRPr="00690DA9" w:rsidDel="00690DA9">
            <w:rPr>
              <w:rFonts w:ascii="Arial" w:eastAsia="SimSun" w:hAnsi="Arial"/>
              <w:b/>
              <w:noProof/>
              <w:lang w:eastAsia="ko-KR"/>
            </w:rPr>
            <w:delText>Figure 8.</w:delText>
          </w:r>
          <w:r w:rsidRPr="00690DA9" w:rsidDel="00690DA9">
            <w:rPr>
              <w:rFonts w:ascii="Arial" w:eastAsia="SimSun" w:hAnsi="Arial"/>
              <w:b/>
              <w:noProof/>
              <w:lang w:eastAsia="zh-CN"/>
            </w:rPr>
            <w:delText>2</w:delText>
          </w:r>
          <w:r w:rsidRPr="00690DA9" w:rsidDel="00690DA9">
            <w:rPr>
              <w:rFonts w:ascii="Arial" w:eastAsia="SimSun" w:hAnsi="Arial"/>
              <w:b/>
              <w:noProof/>
              <w:lang w:eastAsia="ko-KR"/>
            </w:rPr>
            <w:delText>.x.2-1: Measurement Preconfiguration procedure,</w:delText>
          </w:r>
          <w:r w:rsidRPr="00690DA9" w:rsidDel="00690DA9">
            <w:rPr>
              <w:rFonts w:ascii="Arial" w:eastAsia="SimSun" w:hAnsi="Arial"/>
              <w:b/>
              <w:noProof/>
              <w:lang w:eastAsia="zh-CN"/>
            </w:rPr>
            <w:delText xml:space="preserve"> </w:delText>
          </w:r>
          <w:r w:rsidRPr="00690DA9" w:rsidDel="00690DA9">
            <w:rPr>
              <w:rFonts w:ascii="Arial" w:eastAsia="SimSun" w:hAnsi="Arial"/>
              <w:b/>
              <w:noProof/>
              <w:lang w:eastAsia="ko-KR"/>
            </w:rPr>
            <w:delText>successful operation</w:delText>
          </w:r>
        </w:del>
      </w:ins>
    </w:p>
    <w:p w14:paraId="55A09E4E" w14:textId="13AF68B9" w:rsidR="00690DA9" w:rsidRPr="00690DA9" w:rsidDel="00690DA9" w:rsidRDefault="00690DA9" w:rsidP="00690DA9">
      <w:pPr>
        <w:overflowPunct w:val="0"/>
        <w:autoSpaceDE w:val="0"/>
        <w:autoSpaceDN w:val="0"/>
        <w:adjustRightInd w:val="0"/>
        <w:textAlignment w:val="baseline"/>
        <w:rPr>
          <w:ins w:id="160" w:author="Rapporteur" w:date="2022-02-02T13:44:00Z"/>
          <w:del w:id="161" w:author="Ericsson" w:date="2022-02-10T11:32:00Z"/>
          <w:rFonts w:eastAsia="SimSun"/>
          <w:lang w:eastAsia="zh-CN"/>
        </w:rPr>
      </w:pPr>
      <w:ins w:id="162" w:author="Rapporteur" w:date="2022-02-02T13:44:00Z">
        <w:del w:id="163" w:author="Ericsson" w:date="2022-02-10T11:32:00Z">
          <w:r w:rsidRPr="00690DA9" w:rsidDel="00690DA9">
            <w:rPr>
              <w:rFonts w:eastAsia="SimSun"/>
            </w:rPr>
            <w:delText>The LMF initiates the procedure by sending a MEASUREMENT PRECONFIGURATION REQUIRED message</w:delText>
          </w:r>
          <w:r w:rsidRPr="00690DA9" w:rsidDel="00690DA9">
            <w:rPr>
              <w:rFonts w:eastAsia="SimSun" w:hint="eastAsia"/>
              <w:lang w:eastAsia="zh-CN"/>
            </w:rPr>
            <w:delText>.</w:delText>
          </w:r>
          <w:r w:rsidRPr="00690DA9" w:rsidDel="00690DA9">
            <w:rPr>
              <w:rFonts w:eastAsia="SimSun"/>
              <w:lang w:eastAsia="zh-CN"/>
            </w:rPr>
            <w:delText xml:space="preserve"> </w:delText>
          </w:r>
        </w:del>
      </w:ins>
    </w:p>
    <w:p w14:paraId="0DE60CA7" w14:textId="08F8DBD6" w:rsidR="00690DA9" w:rsidRPr="00690DA9" w:rsidDel="00690DA9" w:rsidRDefault="00690DA9" w:rsidP="00690DA9">
      <w:pPr>
        <w:overflowPunct w:val="0"/>
        <w:autoSpaceDE w:val="0"/>
        <w:autoSpaceDN w:val="0"/>
        <w:adjustRightInd w:val="0"/>
        <w:textAlignment w:val="baseline"/>
        <w:rPr>
          <w:ins w:id="164" w:author="Rapporteur" w:date="2022-02-02T13:44:00Z"/>
          <w:del w:id="165" w:author="Ericsson" w:date="2022-02-10T11:32:00Z"/>
          <w:rFonts w:eastAsia="SimSun"/>
          <w:noProof/>
          <w:lang w:eastAsia="ko-KR"/>
        </w:rPr>
      </w:pPr>
      <w:ins w:id="166" w:author="Rapporteur" w:date="2022-02-02T13:44:00Z">
        <w:del w:id="167" w:author="Ericsson" w:date="2022-02-10T11:32:00Z">
          <w:r w:rsidRPr="00690DA9" w:rsidDel="00690DA9">
            <w:rPr>
              <w:rFonts w:eastAsia="SimSun"/>
              <w:noProof/>
            </w:rPr>
            <w:delText xml:space="preserve">If the NG-RAN node is able to configure measurement gap or PRS processing window, it shall reply with the </w:delText>
          </w:r>
          <w:r w:rsidRPr="00690DA9" w:rsidDel="00690DA9">
            <w:rPr>
              <w:rFonts w:eastAsia="SimSun"/>
            </w:rPr>
            <w:delText>MEASUREMENT PRECONFIGURATION CONFIRM</w:delText>
          </w:r>
          <w:r w:rsidRPr="00690DA9" w:rsidDel="00690DA9">
            <w:rPr>
              <w:rFonts w:eastAsia="SimSun"/>
              <w:noProof/>
            </w:rPr>
            <w:delText xml:space="preserve"> message</w:delText>
          </w:r>
          <w:r w:rsidRPr="00690DA9" w:rsidDel="00690DA9">
            <w:rPr>
              <w:rFonts w:eastAsia="SimSun"/>
            </w:rPr>
            <w:delText>.</w:delText>
          </w:r>
          <w:r w:rsidRPr="00690DA9" w:rsidDel="00690DA9">
            <w:rPr>
              <w:rFonts w:eastAsia="SimSun"/>
              <w:noProof/>
              <w:lang w:eastAsia="ko-KR"/>
            </w:rPr>
            <w:delText xml:space="preserve"> </w:delText>
          </w:r>
        </w:del>
      </w:ins>
    </w:p>
    <w:p w14:paraId="4D800EE0" w14:textId="4E1655F1" w:rsidR="00690DA9" w:rsidRPr="00690DA9" w:rsidDel="00690DA9" w:rsidRDefault="00690DA9" w:rsidP="00690DA9">
      <w:pPr>
        <w:overflowPunct w:val="0"/>
        <w:autoSpaceDE w:val="0"/>
        <w:autoSpaceDN w:val="0"/>
        <w:adjustRightInd w:val="0"/>
        <w:textAlignment w:val="baseline"/>
        <w:rPr>
          <w:ins w:id="168" w:author="Rapporteur" w:date="2022-02-02T13:44:00Z"/>
          <w:del w:id="169" w:author="Ericsson" w:date="2022-02-10T11:32:00Z"/>
          <w:rFonts w:eastAsia="SimSun"/>
          <w:noProof/>
          <w:lang w:eastAsia="ko-KR"/>
        </w:rPr>
      </w:pPr>
      <w:bookmarkStart w:id="170" w:name="_Toc51775934"/>
    </w:p>
    <w:p w14:paraId="44C787A8" w14:textId="1FB19CF9" w:rsidR="00690DA9" w:rsidRPr="00690DA9" w:rsidDel="00690DA9" w:rsidRDefault="00690DA9" w:rsidP="00690DA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71" w:author="Rapporteur" w:date="2022-02-02T13:44:00Z"/>
          <w:del w:id="172" w:author="Ericsson" w:date="2022-02-10T11:32:00Z"/>
          <w:rFonts w:ascii="Arial" w:eastAsia="Times New Roman" w:hAnsi="Arial"/>
          <w:sz w:val="24"/>
          <w:lang w:eastAsia="ko-KR"/>
        </w:rPr>
      </w:pPr>
      <w:bookmarkStart w:id="173" w:name="_Toc56772956"/>
      <w:bookmarkStart w:id="174" w:name="_Toc64447585"/>
      <w:bookmarkStart w:id="175" w:name="_Toc74152241"/>
      <w:bookmarkStart w:id="176" w:name="_Toc88654094"/>
      <w:ins w:id="177" w:author="Rapporteur" w:date="2022-02-02T13:44:00Z">
        <w:del w:id="178" w:author="Ericsson" w:date="2022-02-10T11:32:00Z">
          <w:r w:rsidRPr="00690DA9" w:rsidDel="00690DA9">
            <w:rPr>
              <w:rFonts w:ascii="Arial" w:eastAsia="Times New Roman" w:hAnsi="Arial"/>
              <w:sz w:val="24"/>
              <w:lang w:eastAsia="ko-KR"/>
            </w:rPr>
            <w:delText>8.2.Y.3</w:delText>
          </w:r>
          <w:r w:rsidRPr="00690DA9" w:rsidDel="00690DA9">
            <w:rPr>
              <w:rFonts w:ascii="Arial" w:eastAsia="Times New Roman" w:hAnsi="Arial"/>
              <w:sz w:val="24"/>
              <w:lang w:eastAsia="ko-KR"/>
            </w:rPr>
            <w:tab/>
            <w:delText>Unsuccessful Operation</w:delText>
          </w:r>
          <w:bookmarkEnd w:id="170"/>
          <w:bookmarkEnd w:id="173"/>
          <w:bookmarkEnd w:id="174"/>
          <w:bookmarkEnd w:id="175"/>
          <w:bookmarkEnd w:id="176"/>
          <w:r w:rsidRPr="00690DA9" w:rsidDel="00690DA9">
            <w:rPr>
              <w:rFonts w:ascii="Arial" w:eastAsia="Times New Roman" w:hAnsi="Arial"/>
              <w:sz w:val="24"/>
              <w:lang w:eastAsia="ko-KR"/>
            </w:rPr>
            <w:delText xml:space="preserve"> </w:delText>
          </w:r>
          <w:r w:rsidRPr="00690DA9" w:rsidDel="00690DA9">
            <w:rPr>
              <w:rFonts w:ascii="Arial" w:eastAsia="Times New Roman" w:hAnsi="Arial"/>
              <w:sz w:val="24"/>
              <w:highlight w:val="yellow"/>
              <w:lang w:eastAsia="ko-KR"/>
            </w:rPr>
            <w:delText>(FFS)</w:delText>
          </w:r>
        </w:del>
      </w:ins>
    </w:p>
    <w:bookmarkStart w:id="179" w:name="_MON_1702487809"/>
    <w:bookmarkEnd w:id="179"/>
    <w:p w14:paraId="35AC2188" w14:textId="4A787CA4" w:rsidR="00690DA9" w:rsidRPr="00690DA9" w:rsidDel="00690DA9" w:rsidRDefault="00690DA9" w:rsidP="00690DA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80" w:author="Rapporteur" w:date="2022-02-02T13:44:00Z"/>
          <w:del w:id="181" w:author="Ericsson" w:date="2022-02-10T11:32:00Z"/>
          <w:rFonts w:ascii="Arial" w:eastAsia="SimSun" w:hAnsi="Arial"/>
          <w:b/>
          <w:noProof/>
          <w:lang w:eastAsia="zh-CN"/>
        </w:rPr>
      </w:pPr>
      <w:ins w:id="182" w:author="Rapporteur" w:date="2022-02-02T13:44:00Z">
        <w:del w:id="183" w:author="Ericsson" w:date="2022-02-10T11:32:00Z">
          <w:r w:rsidRPr="00690DA9" w:rsidDel="00690DA9">
            <w:rPr>
              <w:rFonts w:eastAsia="SimSun"/>
              <w:noProof/>
            </w:rPr>
            <w:object w:dxaOrig="6768" w:dyaOrig="2655" w14:anchorId="4FD9E84C">
              <v:shape id="_x0000_i1026" type="#_x0000_t75" style="width:323.8pt;height:122.35pt" o:ole="">
                <v:imagedata r:id="rId11" o:title=""/>
              </v:shape>
              <o:OLEObject Type="Embed" ProgID="Word.Picture.8" ShapeID="_x0000_i1026" DrawAspect="Content" ObjectID="_1706021524" r:id="rId12"/>
            </w:object>
          </w:r>
        </w:del>
      </w:ins>
    </w:p>
    <w:p w14:paraId="278F2EA8" w14:textId="5E652269" w:rsidR="00690DA9" w:rsidRPr="00690DA9" w:rsidDel="00690DA9" w:rsidRDefault="00690DA9" w:rsidP="00690DA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84" w:author="Rapporteur" w:date="2022-02-02T13:44:00Z"/>
          <w:del w:id="185" w:author="Ericsson" w:date="2022-02-10T11:32:00Z"/>
          <w:rFonts w:ascii="Arial" w:eastAsia="SimSun" w:hAnsi="Arial"/>
          <w:b/>
          <w:noProof/>
          <w:lang w:eastAsia="zh-CN"/>
        </w:rPr>
      </w:pPr>
      <w:ins w:id="186" w:author="Rapporteur" w:date="2022-02-02T13:44:00Z">
        <w:del w:id="187" w:author="Ericsson" w:date="2022-02-10T11:32:00Z">
          <w:r w:rsidRPr="00690DA9" w:rsidDel="00690DA9">
            <w:rPr>
              <w:rFonts w:ascii="Arial" w:eastAsia="SimSun" w:hAnsi="Arial"/>
              <w:b/>
              <w:noProof/>
              <w:lang w:eastAsia="ko-KR"/>
            </w:rPr>
            <w:delText>Figure 8.</w:delText>
          </w:r>
          <w:r w:rsidRPr="00690DA9" w:rsidDel="00690DA9">
            <w:rPr>
              <w:rFonts w:ascii="Arial" w:eastAsia="SimSun" w:hAnsi="Arial"/>
              <w:b/>
              <w:noProof/>
              <w:lang w:eastAsia="zh-CN"/>
            </w:rPr>
            <w:delText>2</w:delText>
          </w:r>
          <w:r w:rsidRPr="00690DA9" w:rsidDel="00690DA9">
            <w:rPr>
              <w:rFonts w:ascii="Arial" w:eastAsia="SimSun" w:hAnsi="Arial"/>
              <w:b/>
              <w:noProof/>
              <w:lang w:eastAsia="ko-KR"/>
            </w:rPr>
            <w:delText>.x.3-1: Measurement Preconfiguration procedure,</w:delText>
          </w:r>
          <w:r w:rsidRPr="00690DA9" w:rsidDel="00690DA9">
            <w:rPr>
              <w:rFonts w:ascii="Arial" w:eastAsia="SimSun" w:hAnsi="Arial"/>
              <w:b/>
              <w:noProof/>
              <w:lang w:eastAsia="zh-CN"/>
            </w:rPr>
            <w:delText xml:space="preserve"> </w:delText>
          </w:r>
          <w:r w:rsidRPr="00690DA9" w:rsidDel="00690DA9">
            <w:rPr>
              <w:rFonts w:ascii="Arial" w:eastAsia="SimSun" w:hAnsi="Arial"/>
              <w:b/>
              <w:noProof/>
              <w:lang w:eastAsia="ko-KR"/>
            </w:rPr>
            <w:delText>unsuccessful operation</w:delText>
          </w:r>
        </w:del>
      </w:ins>
    </w:p>
    <w:p w14:paraId="3AFDAB1D" w14:textId="5BE8FD8A" w:rsidR="00690DA9" w:rsidRPr="00690DA9" w:rsidDel="00690DA9" w:rsidRDefault="00690DA9" w:rsidP="00690DA9">
      <w:pPr>
        <w:spacing w:after="240"/>
        <w:rPr>
          <w:ins w:id="188" w:author="Rapporteur" w:date="2022-02-02T13:44:00Z"/>
          <w:del w:id="189" w:author="Ericsson" w:date="2022-02-10T11:32:00Z"/>
          <w:rFonts w:eastAsia="SimSun"/>
          <w:lang w:eastAsia="zh-CN"/>
        </w:rPr>
      </w:pPr>
      <w:ins w:id="190" w:author="Rapporteur" w:date="2022-02-02T13:44:00Z">
        <w:del w:id="191" w:author="Ericsson" w:date="2022-02-10T11:32:00Z">
          <w:r w:rsidRPr="00690DA9" w:rsidDel="00690DA9">
            <w:rPr>
              <w:rFonts w:eastAsia="SimSun"/>
              <w:noProof/>
              <w:lang w:eastAsia="ko-KR"/>
            </w:rPr>
            <w:delText>If the NG-RAN node cannot configure any of the measurement gap or PRS processing window, the NG-RAN node shall respond with a MEASUREMENT PRECONFIGURATION REFUSE message.</w:delText>
          </w:r>
        </w:del>
      </w:ins>
    </w:p>
    <w:p w14:paraId="309A4756" w14:textId="77777777" w:rsidR="00690DA9" w:rsidRPr="00690DA9" w:rsidRDefault="00690DA9" w:rsidP="00690DA9">
      <w:pPr>
        <w:spacing w:after="240"/>
        <w:rPr>
          <w:ins w:id="192" w:author="Rapporteur" w:date="2022-02-02T13:44:00Z"/>
          <w:rFonts w:eastAsia="SimSun"/>
          <w:lang w:eastAsia="zh-CN"/>
        </w:rPr>
      </w:pPr>
    </w:p>
    <w:p w14:paraId="29AF72E1" w14:textId="145385A8" w:rsidR="00690DA9" w:rsidRPr="00690DA9" w:rsidRDefault="00690DA9" w:rsidP="00690DA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93" w:author="Rapporteur" w:date="2022-02-02T13:44:00Z"/>
          <w:rFonts w:ascii="Arial" w:eastAsia="Times New Roman" w:hAnsi="Arial"/>
          <w:sz w:val="28"/>
          <w:lang w:eastAsia="ko-KR"/>
        </w:rPr>
      </w:pPr>
      <w:ins w:id="194" w:author="Rapporteur" w:date="2022-02-02T13:44:00Z">
        <w:r w:rsidRPr="00690DA9">
          <w:rPr>
            <w:rFonts w:ascii="Arial" w:eastAsia="Times New Roman" w:hAnsi="Arial"/>
            <w:sz w:val="28"/>
            <w:lang w:eastAsia="ko-KR"/>
          </w:rPr>
          <w:t>8.</w:t>
        </w:r>
        <w:proofErr w:type="gramStart"/>
        <w:r w:rsidRPr="00690DA9">
          <w:rPr>
            <w:rFonts w:ascii="Arial" w:eastAsia="Times New Roman" w:hAnsi="Arial"/>
            <w:sz w:val="28"/>
            <w:lang w:eastAsia="ko-KR"/>
          </w:rPr>
          <w:t>2.Z</w:t>
        </w:r>
        <w:proofErr w:type="gramEnd"/>
        <w:r w:rsidRPr="00690DA9">
          <w:rPr>
            <w:rFonts w:ascii="Arial" w:eastAsia="Times New Roman" w:hAnsi="Arial"/>
            <w:sz w:val="28"/>
            <w:lang w:eastAsia="ko-KR"/>
          </w:rPr>
          <w:tab/>
          <w:t xml:space="preserve">Measurement Activation </w:t>
        </w:r>
        <w:bookmarkStart w:id="195" w:name="_Hlk94362914"/>
        <w:del w:id="196" w:author="Ericsson" w:date="2022-02-10T11:32:00Z">
          <w:r w:rsidRPr="00690DA9" w:rsidDel="00690DA9">
            <w:rPr>
              <w:rFonts w:ascii="Arial" w:eastAsia="Times New Roman" w:hAnsi="Arial"/>
              <w:sz w:val="28"/>
              <w:highlight w:val="yellow"/>
              <w:lang w:eastAsia="ko-KR"/>
            </w:rPr>
            <w:delText>(FFS)</w:delText>
          </w:r>
        </w:del>
        <w:bookmarkEnd w:id="195"/>
      </w:ins>
    </w:p>
    <w:p w14:paraId="4AD6E3E6" w14:textId="77777777" w:rsidR="00690DA9" w:rsidRPr="00690DA9" w:rsidRDefault="00690DA9" w:rsidP="00690DA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97" w:author="Rapporteur" w:date="2022-02-02T13:44:00Z"/>
          <w:rFonts w:ascii="Arial" w:eastAsia="Times New Roman" w:hAnsi="Arial"/>
          <w:sz w:val="24"/>
          <w:lang w:eastAsia="ko-KR"/>
        </w:rPr>
      </w:pPr>
      <w:ins w:id="198" w:author="Rapporteur" w:date="2022-02-02T13:44:00Z">
        <w:r w:rsidRPr="00690DA9">
          <w:rPr>
            <w:rFonts w:ascii="Arial" w:eastAsia="Times New Roman" w:hAnsi="Arial"/>
            <w:sz w:val="24"/>
            <w:lang w:eastAsia="ko-KR"/>
          </w:rPr>
          <w:t>8.</w:t>
        </w:r>
        <w:proofErr w:type="gramStart"/>
        <w:r w:rsidRPr="00690DA9">
          <w:rPr>
            <w:rFonts w:ascii="Arial" w:eastAsia="Times New Roman" w:hAnsi="Arial"/>
            <w:sz w:val="24"/>
            <w:lang w:eastAsia="ko-KR"/>
          </w:rPr>
          <w:t>2.Z.</w:t>
        </w:r>
        <w:proofErr w:type="gramEnd"/>
        <w:r w:rsidRPr="00690DA9">
          <w:rPr>
            <w:rFonts w:ascii="Arial" w:eastAsia="Times New Roman" w:hAnsi="Arial"/>
            <w:sz w:val="24"/>
            <w:lang w:eastAsia="ko-KR"/>
          </w:rPr>
          <w:t>1</w:t>
        </w:r>
        <w:r w:rsidRPr="00690DA9">
          <w:rPr>
            <w:rFonts w:ascii="Arial" w:eastAsia="Times New Roman" w:hAnsi="Arial"/>
            <w:sz w:val="24"/>
            <w:lang w:eastAsia="ko-KR"/>
          </w:rPr>
          <w:tab/>
          <w:t>General</w:t>
        </w:r>
      </w:ins>
    </w:p>
    <w:p w14:paraId="30F1D74E" w14:textId="28398C98" w:rsidR="00690DA9" w:rsidRPr="00690DA9" w:rsidRDefault="00690DA9" w:rsidP="00690DA9">
      <w:pPr>
        <w:overflowPunct w:val="0"/>
        <w:autoSpaceDE w:val="0"/>
        <w:autoSpaceDN w:val="0"/>
        <w:adjustRightInd w:val="0"/>
        <w:textAlignment w:val="baseline"/>
        <w:rPr>
          <w:ins w:id="199" w:author="Rapporteur" w:date="2022-02-02T13:44:00Z"/>
          <w:rFonts w:eastAsia="SimSun"/>
          <w:noProof/>
          <w:lang w:eastAsia="ko-KR"/>
        </w:rPr>
      </w:pPr>
      <w:ins w:id="200" w:author="Rapporteur" w:date="2022-02-02T13:44:00Z">
        <w:r w:rsidRPr="00690DA9">
          <w:rPr>
            <w:rFonts w:eastAsia="SimSun"/>
          </w:rPr>
          <w:t xml:space="preserve">The Measurement Activation procedure is initiated by the LMF to indicate the NG-RAN node to activate the preconfigured measurement gap or </w:t>
        </w:r>
      </w:ins>
      <w:ins w:id="201" w:author="Ericsson" w:date="2022-02-10T11:32:00Z">
        <w:r w:rsidRPr="0058008E">
          <w:rPr>
            <w:rFonts w:eastAsia="SimSun"/>
            <w:highlight w:val="yellow"/>
            <w:rPrChange w:id="202" w:author="Ericsson" w:date="2022-02-10T11:36:00Z">
              <w:rPr>
                <w:rFonts w:eastAsia="SimSun"/>
              </w:rPr>
            </w:rPrChange>
          </w:rPr>
          <w:t xml:space="preserve">to </w:t>
        </w:r>
      </w:ins>
      <w:ins w:id="203" w:author="Ericsson" w:date="2022-02-10T11:39:00Z">
        <w:r w:rsidR="0058008E">
          <w:rPr>
            <w:rFonts w:eastAsia="SimSun"/>
            <w:highlight w:val="yellow"/>
          </w:rPr>
          <w:t>pre-</w:t>
        </w:r>
      </w:ins>
      <w:ins w:id="204" w:author="Ericsson" w:date="2022-02-10T11:32:00Z">
        <w:r w:rsidRPr="0058008E">
          <w:rPr>
            <w:rFonts w:eastAsia="SimSun"/>
            <w:highlight w:val="yellow"/>
            <w:rPrChange w:id="205" w:author="Ericsson" w:date="2022-02-10T11:36:00Z">
              <w:rPr>
                <w:rFonts w:eastAsia="SimSun"/>
              </w:rPr>
            </w:rPrChange>
          </w:rPr>
          <w:t>configure</w:t>
        </w:r>
        <w:r>
          <w:rPr>
            <w:rFonts w:eastAsia="SimSun"/>
          </w:rPr>
          <w:t xml:space="preserve"> </w:t>
        </w:r>
      </w:ins>
      <w:ins w:id="206" w:author="Rapporteur" w:date="2022-02-02T13:44:00Z">
        <w:r w:rsidRPr="00690DA9">
          <w:rPr>
            <w:rFonts w:eastAsia="SimSun"/>
          </w:rPr>
          <w:t>PRS processing window for the UE. This procedure applies only if the NG-RAN node is a gNB.</w:t>
        </w:r>
      </w:ins>
    </w:p>
    <w:p w14:paraId="48DDA2A1" w14:textId="0C1A18B6" w:rsidR="00690DA9" w:rsidRPr="00690DA9" w:rsidRDefault="00690DA9" w:rsidP="00690DA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07" w:author="Rapporteur" w:date="2022-02-02T13:44:00Z"/>
          <w:rFonts w:ascii="Arial" w:eastAsia="Times New Roman" w:hAnsi="Arial"/>
          <w:sz w:val="24"/>
          <w:lang w:eastAsia="ko-KR"/>
        </w:rPr>
      </w:pPr>
      <w:ins w:id="208" w:author="Rapporteur" w:date="2022-02-02T13:44:00Z">
        <w:r w:rsidRPr="00690DA9">
          <w:rPr>
            <w:rFonts w:ascii="Arial" w:eastAsia="Times New Roman" w:hAnsi="Arial"/>
            <w:sz w:val="24"/>
            <w:lang w:eastAsia="ko-KR"/>
          </w:rPr>
          <w:lastRenderedPageBreak/>
          <w:t>8.</w:t>
        </w:r>
        <w:proofErr w:type="gramStart"/>
        <w:r w:rsidRPr="00690DA9">
          <w:rPr>
            <w:rFonts w:ascii="Arial" w:eastAsia="Times New Roman" w:hAnsi="Arial"/>
            <w:sz w:val="24"/>
            <w:lang w:eastAsia="ko-KR"/>
          </w:rPr>
          <w:t>2.Z.</w:t>
        </w:r>
        <w:proofErr w:type="gramEnd"/>
        <w:r w:rsidRPr="00690DA9">
          <w:rPr>
            <w:rFonts w:ascii="Arial" w:eastAsia="Times New Roman" w:hAnsi="Arial"/>
            <w:sz w:val="24"/>
            <w:lang w:eastAsia="ko-KR"/>
          </w:rPr>
          <w:t>2</w:t>
        </w:r>
        <w:r w:rsidRPr="00690DA9">
          <w:rPr>
            <w:rFonts w:ascii="Arial" w:eastAsia="Times New Roman" w:hAnsi="Arial"/>
            <w:sz w:val="24"/>
            <w:lang w:eastAsia="ko-KR"/>
          </w:rPr>
          <w:tab/>
          <w:t xml:space="preserve">Successful Operation </w:t>
        </w:r>
        <w:del w:id="209" w:author="Ericsson" w:date="2022-02-10T11:32:00Z">
          <w:r w:rsidRPr="00690DA9" w:rsidDel="00690DA9">
            <w:rPr>
              <w:rFonts w:ascii="Arial" w:eastAsia="Times New Roman" w:hAnsi="Arial"/>
              <w:sz w:val="24"/>
              <w:highlight w:val="yellow"/>
              <w:lang w:eastAsia="ko-KR"/>
            </w:rPr>
            <w:delText>(FFS)</w:delText>
          </w:r>
        </w:del>
      </w:ins>
    </w:p>
    <w:bookmarkStart w:id="210" w:name="_MON_1651514810"/>
    <w:bookmarkEnd w:id="210"/>
    <w:p w14:paraId="79B4C56A" w14:textId="77777777" w:rsidR="00690DA9" w:rsidRPr="00690DA9" w:rsidRDefault="00690DA9" w:rsidP="00690DA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11" w:author="Rapporteur" w:date="2022-02-02T13:44:00Z"/>
          <w:rFonts w:ascii="Arial" w:eastAsia="SimSun" w:hAnsi="Arial"/>
          <w:b/>
          <w:noProof/>
          <w:lang w:eastAsia="ko-KR"/>
        </w:rPr>
      </w:pPr>
      <w:ins w:id="212" w:author="Rapporteur" w:date="2022-02-02T13:44:00Z">
        <w:r w:rsidRPr="00690DA9">
          <w:rPr>
            <w:rFonts w:ascii="Arial" w:eastAsia="SimSun" w:hAnsi="Arial"/>
            <w:b/>
          </w:rPr>
          <w:object w:dxaOrig="6768" w:dyaOrig="2655" w14:anchorId="75B18C1D">
            <v:shape id="_x0000_i1027" type="#_x0000_t75" style="width:323.8pt;height:122.35pt" o:ole="">
              <v:imagedata r:id="rId13" o:title=""/>
            </v:shape>
            <o:OLEObject Type="Embed" ProgID="Word.Picture.8" ShapeID="_x0000_i1027" DrawAspect="Content" ObjectID="_1706021525" r:id="rId14"/>
          </w:object>
        </w:r>
      </w:ins>
    </w:p>
    <w:p w14:paraId="270665ED" w14:textId="77777777" w:rsidR="00690DA9" w:rsidRPr="00690DA9" w:rsidRDefault="00690DA9" w:rsidP="00690DA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13" w:author="Rapporteur" w:date="2022-02-02T13:44:00Z"/>
          <w:rFonts w:ascii="Arial" w:eastAsia="SimSun" w:hAnsi="Arial"/>
          <w:b/>
          <w:noProof/>
          <w:lang w:eastAsia="zh-CN"/>
        </w:rPr>
      </w:pPr>
      <w:ins w:id="214" w:author="Rapporteur" w:date="2022-02-02T13:44:00Z">
        <w:r w:rsidRPr="00690DA9">
          <w:rPr>
            <w:rFonts w:ascii="Arial" w:eastAsia="SimSun" w:hAnsi="Arial"/>
            <w:b/>
            <w:noProof/>
            <w:lang w:eastAsia="ko-KR"/>
          </w:rPr>
          <w:t>Figure 8.</w:t>
        </w:r>
        <w:r w:rsidRPr="00690DA9">
          <w:rPr>
            <w:rFonts w:ascii="Arial" w:eastAsia="SimSun" w:hAnsi="Arial"/>
            <w:b/>
            <w:noProof/>
            <w:lang w:eastAsia="zh-CN"/>
          </w:rPr>
          <w:t>2</w:t>
        </w:r>
        <w:r w:rsidRPr="00690DA9">
          <w:rPr>
            <w:rFonts w:ascii="Arial" w:eastAsia="SimSun" w:hAnsi="Arial"/>
            <w:b/>
            <w:noProof/>
            <w:lang w:eastAsia="ko-KR"/>
          </w:rPr>
          <w:t>.y.2-1: Measurement Activation procedure,</w:t>
        </w:r>
        <w:r w:rsidRPr="00690DA9">
          <w:rPr>
            <w:rFonts w:ascii="Arial" w:eastAsia="SimSun" w:hAnsi="Arial"/>
            <w:b/>
            <w:noProof/>
            <w:lang w:eastAsia="zh-CN"/>
          </w:rPr>
          <w:t xml:space="preserve"> </w:t>
        </w:r>
        <w:r w:rsidRPr="00690DA9">
          <w:rPr>
            <w:rFonts w:ascii="Arial" w:eastAsia="SimSun" w:hAnsi="Arial"/>
            <w:b/>
            <w:noProof/>
            <w:lang w:eastAsia="ko-KR"/>
          </w:rPr>
          <w:t>successful operation</w:t>
        </w:r>
      </w:ins>
    </w:p>
    <w:p w14:paraId="3B80F6A9" w14:textId="7C21BFAC" w:rsidR="00690DA9" w:rsidRDefault="00690DA9" w:rsidP="00690DA9">
      <w:pPr>
        <w:overflowPunct w:val="0"/>
        <w:autoSpaceDE w:val="0"/>
        <w:autoSpaceDN w:val="0"/>
        <w:adjustRightInd w:val="0"/>
        <w:textAlignment w:val="baseline"/>
        <w:rPr>
          <w:ins w:id="215" w:author="Ericsson" w:date="2022-02-10T11:33:00Z"/>
          <w:rFonts w:eastAsia="SimSun"/>
          <w:lang w:eastAsia="zh-CN"/>
        </w:rPr>
      </w:pPr>
      <w:ins w:id="216" w:author="Rapporteur" w:date="2022-02-02T13:44:00Z">
        <w:r w:rsidRPr="00690DA9">
          <w:rPr>
            <w:rFonts w:eastAsia="SimSun"/>
          </w:rPr>
          <w:t>The LMF initiates the procedure by sending a MEASUREMENT ACTIVATION message</w:t>
        </w:r>
        <w:r w:rsidRPr="00690DA9">
          <w:rPr>
            <w:rFonts w:eastAsia="SimSun" w:hint="eastAsia"/>
            <w:lang w:eastAsia="zh-CN"/>
          </w:rPr>
          <w:t>.</w:t>
        </w:r>
        <w:r w:rsidRPr="00690DA9">
          <w:rPr>
            <w:rFonts w:eastAsia="SimSun"/>
            <w:lang w:eastAsia="zh-CN"/>
          </w:rPr>
          <w:t xml:space="preserve"> </w:t>
        </w:r>
      </w:ins>
    </w:p>
    <w:p w14:paraId="17858054" w14:textId="714A5C4E" w:rsidR="00690DA9" w:rsidRPr="0058008E" w:rsidRDefault="00690DA9" w:rsidP="00690DA9">
      <w:pPr>
        <w:rPr>
          <w:ins w:id="217" w:author="Ericsson" w:date="2022-02-10T11:33:00Z"/>
          <w:highlight w:val="yellow"/>
        </w:rPr>
      </w:pPr>
      <w:ins w:id="218" w:author="Ericsson" w:date="2022-02-10T11:33:00Z">
        <w:r w:rsidRPr="00903F9F">
          <w:rPr>
            <w:highlight w:val="yellow"/>
          </w:rPr>
          <w:t xml:space="preserve">If the </w:t>
        </w:r>
        <w:r w:rsidRPr="00903F9F">
          <w:rPr>
            <w:i/>
            <w:highlight w:val="yellow"/>
          </w:rPr>
          <w:t xml:space="preserve">Requested PRS Processing Window </w:t>
        </w:r>
        <w:r w:rsidRPr="00903F9F">
          <w:rPr>
            <w:highlight w:val="yellow"/>
          </w:rPr>
          <w:t xml:space="preserve">IE is included in </w:t>
        </w:r>
        <w:r w:rsidRPr="0058008E">
          <w:rPr>
            <w:highlight w:val="yellow"/>
          </w:rPr>
          <w:t xml:space="preserve">the </w:t>
        </w:r>
        <w:r w:rsidRPr="00690DA9">
          <w:rPr>
            <w:rFonts w:eastAsia="SimSun"/>
            <w:highlight w:val="yellow"/>
          </w:rPr>
          <w:t xml:space="preserve">MEASUREMENT ACTIVATION </w:t>
        </w:r>
        <w:r w:rsidRPr="0058008E">
          <w:rPr>
            <w:highlight w:val="yellow"/>
          </w:rPr>
          <w:t>message, the NG-RAN node may take this information into account when configuring PRS processing window for the UE.</w:t>
        </w:r>
      </w:ins>
    </w:p>
    <w:p w14:paraId="7798E723" w14:textId="1F5C69DB" w:rsidR="00690DA9" w:rsidRDefault="00690DA9" w:rsidP="00690DA9">
      <w:pPr>
        <w:rPr>
          <w:ins w:id="219" w:author="Ericsson" w:date="2022-02-10T11:45:00Z"/>
        </w:rPr>
      </w:pPr>
      <w:ins w:id="220" w:author="Ericsson" w:date="2022-02-10T11:33:00Z">
        <w:r w:rsidRPr="0058008E">
          <w:rPr>
            <w:highlight w:val="yellow"/>
          </w:rPr>
          <w:t xml:space="preserve">If the </w:t>
        </w:r>
        <w:r w:rsidRPr="0058008E">
          <w:rPr>
            <w:i/>
            <w:highlight w:val="yellow"/>
          </w:rPr>
          <w:t xml:space="preserve">Requested Measurement Gap </w:t>
        </w:r>
        <w:r w:rsidRPr="0058008E">
          <w:rPr>
            <w:highlight w:val="yellow"/>
          </w:rPr>
          <w:t xml:space="preserve">IE is included in the </w:t>
        </w:r>
        <w:r w:rsidRPr="00690DA9">
          <w:rPr>
            <w:rFonts w:eastAsia="SimSun"/>
            <w:highlight w:val="yellow"/>
          </w:rPr>
          <w:t xml:space="preserve">MEASUREMENT ACTIVATION </w:t>
        </w:r>
        <w:r w:rsidRPr="0058008E">
          <w:rPr>
            <w:highlight w:val="yellow"/>
          </w:rPr>
          <w:t>message, the NG-RAN node may take this information into account when configuring measurement gaps for the UE</w:t>
        </w:r>
        <w:r w:rsidRPr="00903F9F">
          <w:rPr>
            <w:highlight w:val="yellow"/>
          </w:rPr>
          <w:t>.</w:t>
        </w:r>
      </w:ins>
    </w:p>
    <w:p w14:paraId="6F2EECFF" w14:textId="45930C74" w:rsidR="005C2275" w:rsidRPr="00504F3B" w:rsidRDefault="005C2275" w:rsidP="005C2275">
      <w:pPr>
        <w:rPr>
          <w:ins w:id="221" w:author="Ericsson" w:date="2022-02-10T11:45:00Z"/>
        </w:rPr>
      </w:pPr>
      <w:ins w:id="222" w:author="Ericsson" w:date="2022-02-10T11:45:00Z">
        <w:r w:rsidRPr="0058008E">
          <w:rPr>
            <w:highlight w:val="yellow"/>
          </w:rPr>
          <w:t xml:space="preserve">If the </w:t>
        </w:r>
        <w:r>
          <w:rPr>
            <w:i/>
            <w:highlight w:val="yellow"/>
          </w:rPr>
          <w:t>Positioning QoS</w:t>
        </w:r>
        <w:r w:rsidRPr="0058008E">
          <w:rPr>
            <w:i/>
            <w:highlight w:val="yellow"/>
          </w:rPr>
          <w:t xml:space="preserve"> </w:t>
        </w:r>
        <w:r w:rsidRPr="0058008E">
          <w:rPr>
            <w:highlight w:val="yellow"/>
          </w:rPr>
          <w:t xml:space="preserve">IE is included in the </w:t>
        </w:r>
        <w:r w:rsidRPr="00690DA9">
          <w:rPr>
            <w:rFonts w:eastAsia="SimSun"/>
            <w:highlight w:val="yellow"/>
          </w:rPr>
          <w:t xml:space="preserve">MEASUREMENT ACTIVATION </w:t>
        </w:r>
        <w:r w:rsidRPr="0058008E">
          <w:rPr>
            <w:highlight w:val="yellow"/>
          </w:rPr>
          <w:t xml:space="preserve">message, the NG-RAN node may take this information into account when configuring measurement gaps </w:t>
        </w:r>
      </w:ins>
      <w:ins w:id="223" w:author="Ericsson" w:date="2022-02-10T11:47:00Z">
        <w:r>
          <w:rPr>
            <w:highlight w:val="yellow"/>
          </w:rPr>
          <w:t xml:space="preserve">and/or </w:t>
        </w:r>
      </w:ins>
      <w:ins w:id="224" w:author="Ericsson" w:date="2022-02-10T11:55:00Z">
        <w:r w:rsidR="00676610">
          <w:rPr>
            <w:highlight w:val="yellow"/>
          </w:rPr>
          <w:t xml:space="preserve">pre-configuration </w:t>
        </w:r>
      </w:ins>
      <w:ins w:id="225" w:author="Ericsson" w:date="2022-02-10T11:47:00Z">
        <w:r>
          <w:rPr>
            <w:highlight w:val="yellow"/>
          </w:rPr>
          <w:t xml:space="preserve">PRS processing window </w:t>
        </w:r>
      </w:ins>
      <w:ins w:id="226" w:author="Ericsson" w:date="2022-02-10T11:45:00Z">
        <w:r w:rsidRPr="0058008E">
          <w:rPr>
            <w:highlight w:val="yellow"/>
          </w:rPr>
          <w:t>for the UE</w:t>
        </w:r>
        <w:r w:rsidRPr="00903F9F">
          <w:rPr>
            <w:highlight w:val="yellow"/>
          </w:rPr>
          <w:t>.</w:t>
        </w:r>
      </w:ins>
    </w:p>
    <w:p w14:paraId="3755BC8B" w14:textId="77777777" w:rsidR="005C2275" w:rsidRPr="00504F3B" w:rsidRDefault="005C2275" w:rsidP="00690DA9">
      <w:pPr>
        <w:rPr>
          <w:ins w:id="227" w:author="Ericsson" w:date="2022-02-10T11:33:00Z"/>
        </w:rPr>
      </w:pPr>
    </w:p>
    <w:p w14:paraId="35C31190" w14:textId="77777777" w:rsidR="00690DA9" w:rsidRPr="00690DA9" w:rsidRDefault="00690DA9" w:rsidP="00690DA9">
      <w:pPr>
        <w:overflowPunct w:val="0"/>
        <w:autoSpaceDE w:val="0"/>
        <w:autoSpaceDN w:val="0"/>
        <w:adjustRightInd w:val="0"/>
        <w:textAlignment w:val="baseline"/>
        <w:rPr>
          <w:ins w:id="228" w:author="Rapporteur" w:date="2022-02-02T13:44:00Z"/>
          <w:rFonts w:eastAsia="SimSun"/>
          <w:lang w:eastAsia="zh-CN"/>
        </w:rPr>
      </w:pPr>
    </w:p>
    <w:p w14:paraId="5D8388C2" w14:textId="77777777" w:rsidR="00690DA9" w:rsidRPr="00690DA9" w:rsidRDefault="00690DA9" w:rsidP="00690DA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29" w:author="Rapporteur" w:date="2022-02-02T13:44:00Z"/>
          <w:rFonts w:ascii="Arial" w:eastAsia="Times New Roman" w:hAnsi="Arial"/>
          <w:sz w:val="24"/>
          <w:lang w:eastAsia="ko-KR"/>
        </w:rPr>
      </w:pPr>
      <w:bookmarkStart w:id="230" w:name="_Toc51775943"/>
      <w:bookmarkStart w:id="231" w:name="_Toc56772965"/>
      <w:bookmarkStart w:id="232" w:name="_Toc64447594"/>
      <w:bookmarkStart w:id="233" w:name="_Toc74152250"/>
      <w:bookmarkStart w:id="234" w:name="_Toc88654103"/>
      <w:ins w:id="235" w:author="Rapporteur" w:date="2022-02-02T13:44:00Z">
        <w:r w:rsidRPr="00690DA9">
          <w:rPr>
            <w:rFonts w:ascii="Arial" w:eastAsia="Times New Roman" w:hAnsi="Arial"/>
            <w:sz w:val="24"/>
            <w:lang w:eastAsia="ko-KR"/>
          </w:rPr>
          <w:t>8.</w:t>
        </w:r>
        <w:proofErr w:type="gramStart"/>
        <w:r w:rsidRPr="00690DA9">
          <w:rPr>
            <w:rFonts w:ascii="Arial" w:eastAsia="Times New Roman" w:hAnsi="Arial"/>
            <w:sz w:val="24"/>
            <w:lang w:eastAsia="ko-KR"/>
          </w:rPr>
          <w:t>2.Z.</w:t>
        </w:r>
        <w:proofErr w:type="gramEnd"/>
        <w:r w:rsidRPr="00690DA9">
          <w:rPr>
            <w:rFonts w:ascii="Arial" w:eastAsia="Times New Roman" w:hAnsi="Arial"/>
            <w:sz w:val="24"/>
            <w:lang w:eastAsia="ko-KR"/>
          </w:rPr>
          <w:t>3</w:t>
        </w:r>
        <w:r w:rsidRPr="00690DA9">
          <w:rPr>
            <w:rFonts w:ascii="Arial" w:eastAsia="Times New Roman" w:hAnsi="Arial"/>
            <w:sz w:val="24"/>
            <w:lang w:eastAsia="ko-KR"/>
          </w:rPr>
          <w:tab/>
          <w:t>Unsuccessful Operation</w:t>
        </w:r>
        <w:bookmarkEnd w:id="230"/>
        <w:bookmarkEnd w:id="231"/>
        <w:bookmarkEnd w:id="232"/>
        <w:bookmarkEnd w:id="233"/>
        <w:bookmarkEnd w:id="234"/>
        <w:r w:rsidRPr="00690DA9">
          <w:rPr>
            <w:rFonts w:ascii="Arial" w:eastAsia="Times New Roman" w:hAnsi="Arial"/>
            <w:sz w:val="24"/>
            <w:lang w:eastAsia="ko-KR"/>
          </w:rPr>
          <w:t xml:space="preserve"> </w:t>
        </w:r>
        <w:r w:rsidRPr="00690DA9">
          <w:rPr>
            <w:rFonts w:ascii="Arial" w:eastAsia="Times New Roman" w:hAnsi="Arial"/>
            <w:sz w:val="24"/>
            <w:highlight w:val="yellow"/>
            <w:lang w:eastAsia="ko-KR"/>
          </w:rPr>
          <w:t>(FFS)</w:t>
        </w:r>
      </w:ins>
    </w:p>
    <w:p w14:paraId="1A2272BD" w14:textId="77777777" w:rsidR="00690DA9" w:rsidRPr="00690DA9" w:rsidRDefault="00690DA9" w:rsidP="00690DA9">
      <w:pPr>
        <w:overflowPunct w:val="0"/>
        <w:autoSpaceDE w:val="0"/>
        <w:autoSpaceDN w:val="0"/>
        <w:adjustRightInd w:val="0"/>
        <w:textAlignment w:val="baseline"/>
        <w:rPr>
          <w:ins w:id="236" w:author="Rapporteur" w:date="2022-02-02T13:44:00Z"/>
          <w:rFonts w:eastAsia="SimSun"/>
          <w:lang w:eastAsia="ko-KR"/>
        </w:rPr>
      </w:pPr>
      <w:ins w:id="237" w:author="Rapporteur" w:date="2022-02-02T13:44:00Z">
        <w:r w:rsidRPr="00690DA9">
          <w:rPr>
            <w:rFonts w:eastAsia="SimSun"/>
            <w:lang w:eastAsia="ko-KR"/>
          </w:rPr>
          <w:t>Not Applicable.</w:t>
        </w:r>
      </w:ins>
    </w:p>
    <w:p w14:paraId="36988498" w14:textId="77777777" w:rsidR="00690DA9" w:rsidRPr="00690DA9" w:rsidRDefault="00690DA9" w:rsidP="00690DA9">
      <w:pPr>
        <w:overflowPunct w:val="0"/>
        <w:autoSpaceDE w:val="0"/>
        <w:autoSpaceDN w:val="0"/>
        <w:adjustRightInd w:val="0"/>
        <w:textAlignment w:val="baseline"/>
        <w:rPr>
          <w:ins w:id="238" w:author="Rapporteur" w:date="2022-02-02T13:44:00Z"/>
          <w:rFonts w:eastAsia="Times New Roman"/>
          <w:lang w:eastAsia="ko-KR"/>
        </w:rPr>
      </w:pPr>
    </w:p>
    <w:p w14:paraId="36D85CA9" w14:textId="77777777" w:rsidR="0058008E" w:rsidRDefault="0058008E" w:rsidP="0058008E">
      <w:pPr>
        <w:jc w:val="center"/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>NEXT</w:t>
      </w:r>
      <w:r w:rsidRPr="00E90008">
        <w:rPr>
          <w:b/>
          <w:bCs/>
          <w:highlight w:val="green"/>
        </w:rPr>
        <w:t xml:space="preserve"> CHANGE&gt;&gt;</w:t>
      </w:r>
    </w:p>
    <w:p w14:paraId="653FDA10" w14:textId="25678694" w:rsidR="00742D3E" w:rsidRDefault="00742D3E"/>
    <w:p w14:paraId="231036BC" w14:textId="0FED2F46" w:rsidR="0058008E" w:rsidRPr="0058008E" w:rsidDel="005C2275" w:rsidRDefault="0058008E" w:rsidP="0058008E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239" w:author="Rapporteur" w:date="2022-02-02T13:44:00Z"/>
          <w:del w:id="240" w:author="Ericsson" w:date="2022-02-10T11:44:00Z"/>
          <w:rFonts w:ascii="Arial" w:eastAsia="SimSun" w:hAnsi="Arial"/>
          <w:noProof/>
          <w:sz w:val="24"/>
          <w:lang w:eastAsia="ko-KR"/>
        </w:rPr>
      </w:pPr>
      <w:bookmarkStart w:id="241" w:name="_Toc51776004"/>
      <w:bookmarkStart w:id="242" w:name="_Toc56773026"/>
      <w:bookmarkStart w:id="243" w:name="_Toc64447655"/>
      <w:bookmarkStart w:id="244" w:name="_Toc74152311"/>
      <w:bookmarkStart w:id="245" w:name="_Toc88654164"/>
      <w:ins w:id="246" w:author="Rapporteur" w:date="2022-02-02T13:44:00Z">
        <w:del w:id="247" w:author="Ericsson" w:date="2022-02-10T11:44:00Z">
          <w:r w:rsidRPr="0058008E" w:rsidDel="005C2275">
            <w:rPr>
              <w:rFonts w:ascii="Arial" w:eastAsia="SimSun" w:hAnsi="Arial"/>
              <w:noProof/>
              <w:sz w:val="24"/>
              <w:lang w:eastAsia="ko-KR"/>
            </w:rPr>
            <w:delText>9.1.1.a4</w:delText>
          </w:r>
          <w:r w:rsidRPr="0058008E" w:rsidDel="005C2275">
            <w:rPr>
              <w:rFonts w:ascii="Arial" w:eastAsia="SimSun" w:hAnsi="Arial"/>
              <w:noProof/>
              <w:sz w:val="24"/>
              <w:lang w:eastAsia="ko-KR"/>
            </w:rPr>
            <w:tab/>
          </w:r>
          <w:bookmarkEnd w:id="241"/>
          <w:bookmarkEnd w:id="242"/>
          <w:bookmarkEnd w:id="243"/>
          <w:bookmarkEnd w:id="244"/>
          <w:bookmarkEnd w:id="245"/>
          <w:r w:rsidRPr="0058008E" w:rsidDel="005C2275">
            <w:rPr>
              <w:rFonts w:ascii="Arial" w:eastAsia="SimSun" w:hAnsi="Arial"/>
              <w:noProof/>
              <w:sz w:val="24"/>
              <w:lang w:eastAsia="ko-KR"/>
            </w:rPr>
            <w:delText xml:space="preserve">MEASUREMENT PRECONFIGURATION REQUIRED </w:delText>
          </w:r>
          <w:r w:rsidRPr="0058008E" w:rsidDel="005C2275">
            <w:rPr>
              <w:rFonts w:eastAsia="SimSun"/>
              <w:noProof/>
              <w:sz w:val="28"/>
              <w:szCs w:val="28"/>
              <w:highlight w:val="yellow"/>
              <w:lang w:eastAsia="ko-KR"/>
            </w:rPr>
            <w:delText>(FFS)</w:delText>
          </w:r>
        </w:del>
      </w:ins>
    </w:p>
    <w:p w14:paraId="40109873" w14:textId="6DCB9E43" w:rsidR="0058008E" w:rsidRPr="0058008E" w:rsidDel="005C2275" w:rsidRDefault="0058008E" w:rsidP="0058008E">
      <w:pPr>
        <w:rPr>
          <w:ins w:id="248" w:author="Rapporteur" w:date="2022-02-02T13:44:00Z"/>
          <w:del w:id="249" w:author="Ericsson" w:date="2022-02-10T11:44:00Z"/>
          <w:rFonts w:eastAsia="SimSun"/>
          <w:noProof/>
        </w:rPr>
      </w:pPr>
      <w:ins w:id="250" w:author="Rapporteur" w:date="2022-02-02T13:44:00Z">
        <w:del w:id="251" w:author="Ericsson" w:date="2022-02-10T11:44:00Z">
          <w:r w:rsidRPr="0058008E" w:rsidDel="005C2275">
            <w:rPr>
              <w:rFonts w:eastAsia="SimSun"/>
              <w:noProof/>
            </w:rPr>
            <w:delText>This message is sent by an LMF to provide the PRS configuration information of multiple TRPs to an NG-RAN node and request to configure measurement gap or PRS processing window.</w:delText>
          </w:r>
        </w:del>
      </w:ins>
    </w:p>
    <w:p w14:paraId="57B54F90" w14:textId="786CA3F6" w:rsidR="0058008E" w:rsidRPr="0058008E" w:rsidDel="005C2275" w:rsidRDefault="0058008E" w:rsidP="0058008E">
      <w:pPr>
        <w:rPr>
          <w:ins w:id="252" w:author="Rapporteur" w:date="2022-02-02T13:44:00Z"/>
          <w:del w:id="253" w:author="Ericsson" w:date="2022-02-10T11:44:00Z"/>
          <w:rFonts w:eastAsia="SimSun"/>
          <w:noProof/>
        </w:rPr>
      </w:pPr>
      <w:ins w:id="254" w:author="Rapporteur" w:date="2022-02-02T13:44:00Z">
        <w:del w:id="255" w:author="Ericsson" w:date="2022-02-10T11:44:00Z">
          <w:r w:rsidRPr="0058008E" w:rsidDel="005C2275">
            <w:rPr>
              <w:rFonts w:eastAsia="SimSun"/>
              <w:noProof/>
            </w:rPr>
            <w:delText xml:space="preserve">Direction: LMF </w:delText>
          </w:r>
          <w:r w:rsidRPr="0058008E" w:rsidDel="005C2275">
            <w:rPr>
              <w:rFonts w:eastAsia="SimSun"/>
              <w:noProof/>
            </w:rPr>
            <w:sym w:font="Symbol" w:char="F0AE"/>
          </w:r>
          <w:r w:rsidRPr="0058008E" w:rsidDel="005C2275">
            <w:rPr>
              <w:rFonts w:eastAsia="SimSun"/>
              <w:noProof/>
            </w:rPr>
            <w:delText xml:space="preserve"> NG-RAN node.</w:delText>
          </w:r>
        </w:del>
      </w:ins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58008E" w:rsidRPr="0058008E" w:rsidDel="005C2275" w14:paraId="27EE1B68" w14:textId="24FEB6E8" w:rsidTr="003F3B70">
        <w:trPr>
          <w:ins w:id="256" w:author="Rapporteur" w:date="2022-02-02T13:44:00Z"/>
          <w:del w:id="257" w:author="Ericsson" w:date="2022-02-10T11:44:00Z"/>
        </w:trPr>
        <w:tc>
          <w:tcPr>
            <w:tcW w:w="2161" w:type="dxa"/>
          </w:tcPr>
          <w:p w14:paraId="61BA34B5" w14:textId="4299CC3C" w:rsidR="0058008E" w:rsidRPr="0058008E" w:rsidDel="005C2275" w:rsidRDefault="0058008E" w:rsidP="0058008E">
            <w:pPr>
              <w:keepNext/>
              <w:keepLines/>
              <w:spacing w:after="0"/>
              <w:jc w:val="center"/>
              <w:rPr>
                <w:ins w:id="258" w:author="Rapporteur" w:date="2022-02-02T13:44:00Z"/>
                <w:del w:id="259" w:author="Ericsson" w:date="2022-02-10T11:44:00Z"/>
                <w:rFonts w:ascii="Arial" w:eastAsia="SimSun" w:hAnsi="Arial"/>
                <w:b/>
                <w:noProof/>
                <w:sz w:val="18"/>
              </w:rPr>
            </w:pPr>
            <w:ins w:id="260" w:author="Rapporteur" w:date="2022-02-02T13:44:00Z">
              <w:del w:id="261" w:author="Ericsson" w:date="2022-02-10T11:44:00Z">
                <w:r w:rsidRPr="0058008E" w:rsidDel="005C2275">
                  <w:rPr>
                    <w:rFonts w:ascii="Arial" w:eastAsia="SimSun" w:hAnsi="Arial"/>
                    <w:b/>
                    <w:noProof/>
                    <w:sz w:val="18"/>
                  </w:rPr>
                  <w:lastRenderedPageBreak/>
                  <w:delText>IE/Group Name</w:delText>
                </w:r>
              </w:del>
            </w:ins>
          </w:p>
        </w:tc>
        <w:tc>
          <w:tcPr>
            <w:tcW w:w="1078" w:type="dxa"/>
          </w:tcPr>
          <w:p w14:paraId="3F84E516" w14:textId="3C04F2BF" w:rsidR="0058008E" w:rsidRPr="0058008E" w:rsidDel="005C2275" w:rsidRDefault="0058008E" w:rsidP="0058008E">
            <w:pPr>
              <w:keepNext/>
              <w:keepLines/>
              <w:spacing w:after="0"/>
              <w:jc w:val="center"/>
              <w:rPr>
                <w:ins w:id="262" w:author="Rapporteur" w:date="2022-02-02T13:44:00Z"/>
                <w:del w:id="263" w:author="Ericsson" w:date="2022-02-10T11:44:00Z"/>
                <w:rFonts w:ascii="Arial" w:eastAsia="SimSun" w:hAnsi="Arial"/>
                <w:b/>
                <w:noProof/>
                <w:sz w:val="18"/>
              </w:rPr>
            </w:pPr>
            <w:ins w:id="264" w:author="Rapporteur" w:date="2022-02-02T13:44:00Z">
              <w:del w:id="265" w:author="Ericsson" w:date="2022-02-10T11:44:00Z">
                <w:r w:rsidRPr="0058008E" w:rsidDel="005C2275">
                  <w:rPr>
                    <w:rFonts w:ascii="Arial" w:eastAsia="SimSun" w:hAnsi="Arial"/>
                    <w:b/>
                    <w:noProof/>
                    <w:sz w:val="18"/>
                  </w:rPr>
                  <w:delText>Presence</w:delText>
                </w:r>
              </w:del>
            </w:ins>
          </w:p>
        </w:tc>
        <w:tc>
          <w:tcPr>
            <w:tcW w:w="1078" w:type="dxa"/>
          </w:tcPr>
          <w:p w14:paraId="685554F5" w14:textId="762CB3CA" w:rsidR="0058008E" w:rsidRPr="0058008E" w:rsidDel="005C2275" w:rsidRDefault="0058008E" w:rsidP="0058008E">
            <w:pPr>
              <w:keepNext/>
              <w:keepLines/>
              <w:spacing w:after="0"/>
              <w:jc w:val="center"/>
              <w:rPr>
                <w:ins w:id="266" w:author="Rapporteur" w:date="2022-02-02T13:44:00Z"/>
                <w:del w:id="267" w:author="Ericsson" w:date="2022-02-10T11:44:00Z"/>
                <w:rFonts w:ascii="Arial" w:eastAsia="SimSun" w:hAnsi="Arial"/>
                <w:b/>
                <w:noProof/>
                <w:sz w:val="18"/>
              </w:rPr>
            </w:pPr>
            <w:ins w:id="268" w:author="Rapporteur" w:date="2022-02-02T13:44:00Z">
              <w:del w:id="269" w:author="Ericsson" w:date="2022-02-10T11:44:00Z">
                <w:r w:rsidRPr="0058008E" w:rsidDel="005C2275">
                  <w:rPr>
                    <w:rFonts w:ascii="Arial" w:eastAsia="SimSun" w:hAnsi="Arial"/>
                    <w:b/>
                    <w:noProof/>
                    <w:sz w:val="18"/>
                  </w:rPr>
                  <w:delText>Range</w:delText>
                </w:r>
              </w:del>
            </w:ins>
          </w:p>
        </w:tc>
        <w:tc>
          <w:tcPr>
            <w:tcW w:w="1515" w:type="dxa"/>
          </w:tcPr>
          <w:p w14:paraId="2CA91E49" w14:textId="3C9DE523" w:rsidR="0058008E" w:rsidRPr="0058008E" w:rsidDel="005C2275" w:rsidRDefault="0058008E" w:rsidP="0058008E">
            <w:pPr>
              <w:keepNext/>
              <w:keepLines/>
              <w:spacing w:after="0"/>
              <w:jc w:val="center"/>
              <w:rPr>
                <w:ins w:id="270" w:author="Rapporteur" w:date="2022-02-02T13:44:00Z"/>
                <w:del w:id="271" w:author="Ericsson" w:date="2022-02-10T11:44:00Z"/>
                <w:rFonts w:ascii="Arial" w:eastAsia="SimSun" w:hAnsi="Arial"/>
                <w:b/>
                <w:noProof/>
                <w:sz w:val="18"/>
              </w:rPr>
            </w:pPr>
            <w:ins w:id="272" w:author="Rapporteur" w:date="2022-02-02T13:44:00Z">
              <w:del w:id="273" w:author="Ericsson" w:date="2022-02-10T11:44:00Z">
                <w:r w:rsidRPr="0058008E" w:rsidDel="005C2275">
                  <w:rPr>
                    <w:rFonts w:ascii="Arial" w:eastAsia="SimSun" w:hAnsi="Arial"/>
                    <w:b/>
                    <w:noProof/>
                    <w:sz w:val="18"/>
                  </w:rPr>
                  <w:delText>IE type and reference</w:delText>
                </w:r>
              </w:del>
            </w:ins>
          </w:p>
        </w:tc>
        <w:tc>
          <w:tcPr>
            <w:tcW w:w="1730" w:type="dxa"/>
          </w:tcPr>
          <w:p w14:paraId="6EFBA3D8" w14:textId="22F5D94A" w:rsidR="0058008E" w:rsidRPr="0058008E" w:rsidDel="005C2275" w:rsidRDefault="0058008E" w:rsidP="0058008E">
            <w:pPr>
              <w:keepNext/>
              <w:keepLines/>
              <w:spacing w:after="0"/>
              <w:jc w:val="center"/>
              <w:rPr>
                <w:ins w:id="274" w:author="Rapporteur" w:date="2022-02-02T13:44:00Z"/>
                <w:del w:id="275" w:author="Ericsson" w:date="2022-02-10T11:44:00Z"/>
                <w:rFonts w:ascii="Arial" w:eastAsia="SimSun" w:hAnsi="Arial"/>
                <w:b/>
                <w:noProof/>
                <w:sz w:val="18"/>
              </w:rPr>
            </w:pPr>
            <w:ins w:id="276" w:author="Rapporteur" w:date="2022-02-02T13:44:00Z">
              <w:del w:id="277" w:author="Ericsson" w:date="2022-02-10T11:44:00Z">
                <w:r w:rsidRPr="0058008E" w:rsidDel="005C2275">
                  <w:rPr>
                    <w:rFonts w:ascii="Arial" w:eastAsia="SimSun" w:hAnsi="Arial"/>
                    <w:b/>
                    <w:noProof/>
                    <w:sz w:val="18"/>
                  </w:rPr>
                  <w:delText>Semantics description</w:delText>
                </w:r>
              </w:del>
            </w:ins>
          </w:p>
        </w:tc>
        <w:tc>
          <w:tcPr>
            <w:tcW w:w="1078" w:type="dxa"/>
          </w:tcPr>
          <w:p w14:paraId="46C980B1" w14:textId="587E20FF" w:rsidR="0058008E" w:rsidRPr="0058008E" w:rsidDel="005C2275" w:rsidRDefault="0058008E" w:rsidP="0058008E">
            <w:pPr>
              <w:keepNext/>
              <w:keepLines/>
              <w:spacing w:after="0"/>
              <w:jc w:val="center"/>
              <w:rPr>
                <w:ins w:id="278" w:author="Rapporteur" w:date="2022-02-02T13:44:00Z"/>
                <w:del w:id="279" w:author="Ericsson" w:date="2022-02-10T11:44:00Z"/>
                <w:rFonts w:ascii="Arial" w:eastAsia="SimSun" w:hAnsi="Arial"/>
                <w:noProof/>
                <w:sz w:val="18"/>
              </w:rPr>
            </w:pPr>
            <w:ins w:id="280" w:author="Rapporteur" w:date="2022-02-02T13:44:00Z">
              <w:del w:id="281" w:author="Ericsson" w:date="2022-02-10T11:44:00Z">
                <w:r w:rsidRPr="0058008E" w:rsidDel="005C2275">
                  <w:rPr>
                    <w:rFonts w:ascii="Arial" w:eastAsia="SimSun" w:hAnsi="Arial"/>
                    <w:b/>
                    <w:noProof/>
                    <w:sz w:val="18"/>
                  </w:rPr>
                  <w:delText>Criticality</w:delText>
                </w:r>
              </w:del>
            </w:ins>
          </w:p>
        </w:tc>
        <w:tc>
          <w:tcPr>
            <w:tcW w:w="1078" w:type="dxa"/>
          </w:tcPr>
          <w:p w14:paraId="3B5ADD71" w14:textId="08A7B606" w:rsidR="0058008E" w:rsidRPr="0058008E" w:rsidDel="005C2275" w:rsidRDefault="0058008E" w:rsidP="0058008E">
            <w:pPr>
              <w:keepNext/>
              <w:keepLines/>
              <w:spacing w:after="0"/>
              <w:jc w:val="center"/>
              <w:rPr>
                <w:ins w:id="282" w:author="Rapporteur" w:date="2022-02-02T13:44:00Z"/>
                <w:del w:id="283" w:author="Ericsson" w:date="2022-02-10T11:44:00Z"/>
                <w:rFonts w:ascii="Arial" w:eastAsia="SimSun" w:hAnsi="Arial"/>
                <w:noProof/>
                <w:sz w:val="18"/>
              </w:rPr>
            </w:pPr>
            <w:ins w:id="284" w:author="Rapporteur" w:date="2022-02-02T13:44:00Z">
              <w:del w:id="285" w:author="Ericsson" w:date="2022-02-10T11:44:00Z">
                <w:r w:rsidRPr="0058008E" w:rsidDel="005C2275">
                  <w:rPr>
                    <w:rFonts w:ascii="Arial" w:eastAsia="SimSun" w:hAnsi="Arial"/>
                    <w:b/>
                    <w:noProof/>
                    <w:sz w:val="18"/>
                  </w:rPr>
                  <w:delText>Assigned Criticality</w:delText>
                </w:r>
              </w:del>
            </w:ins>
          </w:p>
        </w:tc>
      </w:tr>
      <w:tr w:rsidR="0058008E" w:rsidRPr="0058008E" w:rsidDel="005C2275" w14:paraId="5AD73C82" w14:textId="07DC802A" w:rsidTr="003F3B70">
        <w:trPr>
          <w:ins w:id="286" w:author="Rapporteur" w:date="2022-02-02T13:44:00Z"/>
          <w:del w:id="287" w:author="Ericsson" w:date="2022-02-10T11:44:00Z"/>
        </w:trPr>
        <w:tc>
          <w:tcPr>
            <w:tcW w:w="2161" w:type="dxa"/>
          </w:tcPr>
          <w:p w14:paraId="749E3913" w14:textId="6F01A4DF" w:rsidR="0058008E" w:rsidRPr="0058008E" w:rsidDel="005C2275" w:rsidRDefault="0058008E" w:rsidP="0058008E">
            <w:pPr>
              <w:keepNext/>
              <w:keepLines/>
              <w:spacing w:after="0"/>
              <w:rPr>
                <w:ins w:id="288" w:author="Rapporteur" w:date="2022-02-02T13:44:00Z"/>
                <w:del w:id="289" w:author="Ericsson" w:date="2022-02-10T11:44:00Z"/>
                <w:rFonts w:ascii="Arial" w:eastAsia="SimSun" w:hAnsi="Arial"/>
                <w:noProof/>
                <w:sz w:val="18"/>
              </w:rPr>
            </w:pPr>
            <w:ins w:id="290" w:author="Rapporteur" w:date="2022-02-02T13:44:00Z">
              <w:del w:id="291" w:author="Ericsson" w:date="2022-02-10T11:44:00Z">
                <w:r w:rsidRPr="0058008E" w:rsidDel="005C2275">
                  <w:rPr>
                    <w:rFonts w:ascii="Arial" w:eastAsia="SimSun" w:hAnsi="Arial"/>
                    <w:noProof/>
                    <w:sz w:val="18"/>
                  </w:rPr>
                  <w:delText>Message Type</w:delText>
                </w:r>
              </w:del>
            </w:ins>
          </w:p>
        </w:tc>
        <w:tc>
          <w:tcPr>
            <w:tcW w:w="1078" w:type="dxa"/>
          </w:tcPr>
          <w:p w14:paraId="75007500" w14:textId="16E46D51" w:rsidR="0058008E" w:rsidRPr="0058008E" w:rsidDel="005C2275" w:rsidRDefault="0058008E" w:rsidP="0058008E">
            <w:pPr>
              <w:keepNext/>
              <w:keepLines/>
              <w:spacing w:after="0"/>
              <w:rPr>
                <w:ins w:id="292" w:author="Rapporteur" w:date="2022-02-02T13:44:00Z"/>
                <w:del w:id="293" w:author="Ericsson" w:date="2022-02-10T11:44:00Z"/>
                <w:rFonts w:ascii="Arial" w:eastAsia="SimSun" w:hAnsi="Arial"/>
                <w:noProof/>
                <w:sz w:val="18"/>
              </w:rPr>
            </w:pPr>
            <w:ins w:id="294" w:author="Rapporteur" w:date="2022-02-02T13:44:00Z">
              <w:del w:id="295" w:author="Ericsson" w:date="2022-02-10T11:44:00Z">
                <w:r w:rsidRPr="0058008E" w:rsidDel="005C2275">
                  <w:rPr>
                    <w:rFonts w:ascii="Arial" w:eastAsia="SimSun" w:hAnsi="Arial"/>
                    <w:noProof/>
                    <w:sz w:val="18"/>
                  </w:rPr>
                  <w:delText>M</w:delText>
                </w:r>
              </w:del>
            </w:ins>
          </w:p>
        </w:tc>
        <w:tc>
          <w:tcPr>
            <w:tcW w:w="1078" w:type="dxa"/>
          </w:tcPr>
          <w:p w14:paraId="2D957ECE" w14:textId="54427E36" w:rsidR="0058008E" w:rsidRPr="0058008E" w:rsidDel="005C2275" w:rsidRDefault="0058008E" w:rsidP="0058008E">
            <w:pPr>
              <w:keepNext/>
              <w:keepLines/>
              <w:spacing w:after="0"/>
              <w:rPr>
                <w:ins w:id="296" w:author="Rapporteur" w:date="2022-02-02T13:44:00Z"/>
                <w:del w:id="297" w:author="Ericsson" w:date="2022-02-10T11:44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515" w:type="dxa"/>
          </w:tcPr>
          <w:p w14:paraId="5B2E7DC6" w14:textId="517DF55C" w:rsidR="0058008E" w:rsidRPr="0058008E" w:rsidDel="005C2275" w:rsidRDefault="0058008E" w:rsidP="0058008E">
            <w:pPr>
              <w:keepNext/>
              <w:keepLines/>
              <w:spacing w:after="0"/>
              <w:rPr>
                <w:ins w:id="298" w:author="Rapporteur" w:date="2022-02-02T13:44:00Z"/>
                <w:del w:id="299" w:author="Ericsson" w:date="2022-02-10T11:44:00Z"/>
                <w:rFonts w:ascii="Arial" w:eastAsia="SimSun" w:hAnsi="Arial"/>
                <w:noProof/>
                <w:sz w:val="18"/>
              </w:rPr>
            </w:pPr>
            <w:ins w:id="300" w:author="Rapporteur" w:date="2022-02-02T13:44:00Z">
              <w:del w:id="301" w:author="Ericsson" w:date="2022-02-10T11:44:00Z">
                <w:r w:rsidRPr="0058008E" w:rsidDel="005C2275">
                  <w:rPr>
                    <w:rFonts w:ascii="Arial" w:eastAsia="SimSun" w:hAnsi="Arial"/>
                    <w:noProof/>
                    <w:sz w:val="18"/>
                  </w:rPr>
                  <w:delText>9.2.3</w:delText>
                </w:r>
              </w:del>
            </w:ins>
          </w:p>
        </w:tc>
        <w:tc>
          <w:tcPr>
            <w:tcW w:w="1730" w:type="dxa"/>
          </w:tcPr>
          <w:p w14:paraId="219C0613" w14:textId="683AB9D7" w:rsidR="0058008E" w:rsidRPr="0058008E" w:rsidDel="005C2275" w:rsidRDefault="0058008E" w:rsidP="0058008E">
            <w:pPr>
              <w:keepNext/>
              <w:keepLines/>
              <w:spacing w:after="0"/>
              <w:rPr>
                <w:ins w:id="302" w:author="Rapporteur" w:date="2022-02-02T13:44:00Z"/>
                <w:del w:id="303" w:author="Ericsson" w:date="2022-02-10T11:44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078" w:type="dxa"/>
          </w:tcPr>
          <w:p w14:paraId="79A1C504" w14:textId="63591CFD" w:rsidR="0058008E" w:rsidRPr="0058008E" w:rsidDel="005C2275" w:rsidRDefault="0058008E" w:rsidP="0058008E">
            <w:pPr>
              <w:keepNext/>
              <w:keepLines/>
              <w:spacing w:after="0"/>
              <w:jc w:val="center"/>
              <w:rPr>
                <w:ins w:id="304" w:author="Rapporteur" w:date="2022-02-02T13:44:00Z"/>
                <w:del w:id="305" w:author="Ericsson" w:date="2022-02-10T11:44:00Z"/>
                <w:rFonts w:ascii="Arial" w:eastAsia="SimSun" w:hAnsi="Arial"/>
                <w:noProof/>
                <w:sz w:val="18"/>
              </w:rPr>
            </w:pPr>
            <w:ins w:id="306" w:author="Rapporteur" w:date="2022-02-02T13:44:00Z">
              <w:del w:id="307" w:author="Ericsson" w:date="2022-02-10T11:44:00Z">
                <w:r w:rsidRPr="0058008E" w:rsidDel="005C2275">
                  <w:rPr>
                    <w:rFonts w:ascii="Arial" w:eastAsia="SimSun" w:hAnsi="Arial"/>
                    <w:noProof/>
                    <w:sz w:val="18"/>
                  </w:rPr>
                  <w:delText>YES</w:delText>
                </w:r>
              </w:del>
            </w:ins>
          </w:p>
        </w:tc>
        <w:tc>
          <w:tcPr>
            <w:tcW w:w="1078" w:type="dxa"/>
          </w:tcPr>
          <w:p w14:paraId="4E101A8C" w14:textId="371DA8AB" w:rsidR="0058008E" w:rsidRPr="0058008E" w:rsidDel="005C2275" w:rsidRDefault="0058008E" w:rsidP="0058008E">
            <w:pPr>
              <w:keepNext/>
              <w:keepLines/>
              <w:spacing w:after="0"/>
              <w:jc w:val="center"/>
              <w:rPr>
                <w:ins w:id="308" w:author="Rapporteur" w:date="2022-02-02T13:44:00Z"/>
                <w:del w:id="309" w:author="Ericsson" w:date="2022-02-10T11:44:00Z"/>
                <w:rFonts w:ascii="Arial" w:eastAsia="SimSun" w:hAnsi="Arial"/>
                <w:noProof/>
                <w:sz w:val="18"/>
              </w:rPr>
            </w:pPr>
            <w:ins w:id="310" w:author="Rapporteur" w:date="2022-02-02T13:44:00Z">
              <w:del w:id="311" w:author="Ericsson" w:date="2022-02-10T11:44:00Z">
                <w:r w:rsidRPr="0058008E" w:rsidDel="005C2275">
                  <w:rPr>
                    <w:rFonts w:ascii="Arial" w:eastAsia="SimSun" w:hAnsi="Arial"/>
                    <w:noProof/>
                    <w:sz w:val="18"/>
                  </w:rPr>
                  <w:delText>reject</w:delText>
                </w:r>
              </w:del>
            </w:ins>
          </w:p>
        </w:tc>
      </w:tr>
      <w:tr w:rsidR="0058008E" w:rsidRPr="0058008E" w:rsidDel="005C2275" w14:paraId="02F62E7F" w14:textId="11FA0930" w:rsidTr="003F3B70">
        <w:trPr>
          <w:ins w:id="312" w:author="Rapporteur" w:date="2022-02-02T13:44:00Z"/>
          <w:del w:id="313" w:author="Ericsson" w:date="2022-02-10T11:44:00Z"/>
        </w:trPr>
        <w:tc>
          <w:tcPr>
            <w:tcW w:w="2161" w:type="dxa"/>
          </w:tcPr>
          <w:p w14:paraId="0E39244A" w14:textId="3BD947A6" w:rsidR="0058008E" w:rsidRPr="0058008E" w:rsidDel="005C2275" w:rsidRDefault="0058008E" w:rsidP="0058008E">
            <w:pPr>
              <w:keepNext/>
              <w:keepLines/>
              <w:spacing w:after="0"/>
              <w:rPr>
                <w:ins w:id="314" w:author="Rapporteur" w:date="2022-02-02T13:44:00Z"/>
                <w:del w:id="315" w:author="Ericsson" w:date="2022-02-10T11:44:00Z"/>
                <w:rFonts w:ascii="Arial" w:eastAsia="SimSun" w:hAnsi="Arial"/>
                <w:noProof/>
                <w:sz w:val="18"/>
              </w:rPr>
            </w:pPr>
            <w:ins w:id="316" w:author="Rapporteur" w:date="2022-02-02T13:44:00Z">
              <w:del w:id="317" w:author="Ericsson" w:date="2022-02-10T11:44:00Z">
                <w:r w:rsidRPr="0058008E" w:rsidDel="005C2275">
                  <w:rPr>
                    <w:rFonts w:ascii="Arial" w:eastAsia="SimSun" w:hAnsi="Arial"/>
                    <w:noProof/>
                    <w:sz w:val="18"/>
                  </w:rPr>
                  <w:delText>NRPPa Transaction ID</w:delText>
                </w:r>
              </w:del>
            </w:ins>
          </w:p>
        </w:tc>
        <w:tc>
          <w:tcPr>
            <w:tcW w:w="1078" w:type="dxa"/>
          </w:tcPr>
          <w:p w14:paraId="4131F549" w14:textId="6E5031AD" w:rsidR="0058008E" w:rsidRPr="0058008E" w:rsidDel="005C2275" w:rsidRDefault="0058008E" w:rsidP="0058008E">
            <w:pPr>
              <w:keepNext/>
              <w:keepLines/>
              <w:spacing w:after="0"/>
              <w:rPr>
                <w:ins w:id="318" w:author="Rapporteur" w:date="2022-02-02T13:44:00Z"/>
                <w:del w:id="319" w:author="Ericsson" w:date="2022-02-10T11:44:00Z"/>
                <w:rFonts w:ascii="Arial" w:eastAsia="SimSun" w:hAnsi="Arial"/>
                <w:noProof/>
                <w:sz w:val="18"/>
              </w:rPr>
            </w:pPr>
            <w:ins w:id="320" w:author="Rapporteur" w:date="2022-02-02T13:44:00Z">
              <w:del w:id="321" w:author="Ericsson" w:date="2022-02-10T11:44:00Z">
                <w:r w:rsidRPr="0058008E" w:rsidDel="005C2275">
                  <w:rPr>
                    <w:rFonts w:ascii="Arial" w:eastAsia="SimSun" w:hAnsi="Arial"/>
                    <w:noProof/>
                    <w:sz w:val="18"/>
                  </w:rPr>
                  <w:delText>M</w:delText>
                </w:r>
              </w:del>
            </w:ins>
          </w:p>
        </w:tc>
        <w:tc>
          <w:tcPr>
            <w:tcW w:w="1078" w:type="dxa"/>
          </w:tcPr>
          <w:p w14:paraId="349BD985" w14:textId="158EA7FF" w:rsidR="0058008E" w:rsidRPr="0058008E" w:rsidDel="005C2275" w:rsidRDefault="0058008E" w:rsidP="0058008E">
            <w:pPr>
              <w:keepNext/>
              <w:keepLines/>
              <w:spacing w:after="0"/>
              <w:rPr>
                <w:ins w:id="322" w:author="Rapporteur" w:date="2022-02-02T13:44:00Z"/>
                <w:del w:id="323" w:author="Ericsson" w:date="2022-02-10T11:44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515" w:type="dxa"/>
          </w:tcPr>
          <w:p w14:paraId="59F4A1A6" w14:textId="62AF4A2C" w:rsidR="0058008E" w:rsidRPr="0058008E" w:rsidDel="005C2275" w:rsidRDefault="0058008E" w:rsidP="0058008E">
            <w:pPr>
              <w:keepNext/>
              <w:keepLines/>
              <w:spacing w:after="0"/>
              <w:rPr>
                <w:ins w:id="324" w:author="Rapporteur" w:date="2022-02-02T13:44:00Z"/>
                <w:del w:id="325" w:author="Ericsson" w:date="2022-02-10T11:44:00Z"/>
                <w:rFonts w:ascii="Arial" w:eastAsia="SimSun" w:hAnsi="Arial"/>
                <w:noProof/>
                <w:sz w:val="18"/>
              </w:rPr>
            </w:pPr>
            <w:ins w:id="326" w:author="Rapporteur" w:date="2022-02-02T13:44:00Z">
              <w:del w:id="327" w:author="Ericsson" w:date="2022-02-10T11:44:00Z">
                <w:r w:rsidRPr="0058008E" w:rsidDel="005C2275">
                  <w:rPr>
                    <w:rFonts w:ascii="Arial" w:eastAsia="SimSun" w:hAnsi="Arial"/>
                    <w:noProof/>
                    <w:sz w:val="18"/>
                  </w:rPr>
                  <w:delText>9.2.4</w:delText>
                </w:r>
              </w:del>
            </w:ins>
          </w:p>
        </w:tc>
        <w:tc>
          <w:tcPr>
            <w:tcW w:w="1730" w:type="dxa"/>
          </w:tcPr>
          <w:p w14:paraId="18EA5172" w14:textId="79BD58C4" w:rsidR="0058008E" w:rsidRPr="0058008E" w:rsidDel="005C2275" w:rsidRDefault="0058008E" w:rsidP="0058008E">
            <w:pPr>
              <w:keepNext/>
              <w:keepLines/>
              <w:spacing w:after="0"/>
              <w:rPr>
                <w:ins w:id="328" w:author="Rapporteur" w:date="2022-02-02T13:44:00Z"/>
                <w:del w:id="329" w:author="Ericsson" w:date="2022-02-10T11:44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078" w:type="dxa"/>
          </w:tcPr>
          <w:p w14:paraId="70434AB8" w14:textId="49F27153" w:rsidR="0058008E" w:rsidRPr="0058008E" w:rsidDel="005C2275" w:rsidRDefault="0058008E" w:rsidP="0058008E">
            <w:pPr>
              <w:keepNext/>
              <w:keepLines/>
              <w:spacing w:after="0"/>
              <w:jc w:val="center"/>
              <w:rPr>
                <w:ins w:id="330" w:author="Rapporteur" w:date="2022-02-02T13:44:00Z"/>
                <w:del w:id="331" w:author="Ericsson" w:date="2022-02-10T11:44:00Z"/>
                <w:rFonts w:ascii="Arial" w:eastAsia="SimSun" w:hAnsi="Arial"/>
                <w:noProof/>
                <w:sz w:val="18"/>
              </w:rPr>
            </w:pPr>
            <w:ins w:id="332" w:author="Rapporteur" w:date="2022-02-02T13:44:00Z">
              <w:del w:id="333" w:author="Ericsson" w:date="2022-02-10T11:44:00Z">
                <w:r w:rsidRPr="0058008E" w:rsidDel="005C2275">
                  <w:rPr>
                    <w:rFonts w:ascii="Arial" w:eastAsia="SimSun" w:hAnsi="Arial"/>
                    <w:noProof/>
                    <w:sz w:val="18"/>
                  </w:rPr>
                  <w:delText>-</w:delText>
                </w:r>
              </w:del>
            </w:ins>
          </w:p>
        </w:tc>
        <w:tc>
          <w:tcPr>
            <w:tcW w:w="1078" w:type="dxa"/>
          </w:tcPr>
          <w:p w14:paraId="6096598C" w14:textId="74F2642D" w:rsidR="0058008E" w:rsidRPr="0058008E" w:rsidDel="005C2275" w:rsidRDefault="0058008E" w:rsidP="0058008E">
            <w:pPr>
              <w:keepNext/>
              <w:keepLines/>
              <w:spacing w:after="0"/>
              <w:jc w:val="center"/>
              <w:rPr>
                <w:ins w:id="334" w:author="Rapporteur" w:date="2022-02-02T13:44:00Z"/>
                <w:del w:id="335" w:author="Ericsson" w:date="2022-02-10T11:44:00Z"/>
                <w:rFonts w:ascii="Arial" w:eastAsia="SimSun" w:hAnsi="Arial"/>
                <w:noProof/>
                <w:sz w:val="18"/>
              </w:rPr>
            </w:pPr>
          </w:p>
        </w:tc>
      </w:tr>
      <w:tr w:rsidR="0058008E" w:rsidRPr="0058008E" w:rsidDel="005C2275" w14:paraId="1420B56A" w14:textId="7F8C209C" w:rsidTr="003F3B70">
        <w:trPr>
          <w:ins w:id="336" w:author="Rapporteur" w:date="2022-02-02T13:44:00Z"/>
          <w:del w:id="337" w:author="Ericsson" w:date="2022-02-10T11:44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816C" w14:textId="350E6ACA" w:rsidR="0058008E" w:rsidRPr="0058008E" w:rsidDel="005C2275" w:rsidRDefault="0058008E" w:rsidP="0058008E">
            <w:pPr>
              <w:keepNext/>
              <w:keepLines/>
              <w:spacing w:after="0"/>
              <w:rPr>
                <w:ins w:id="338" w:author="Rapporteur" w:date="2022-02-02T13:44:00Z"/>
                <w:del w:id="339" w:author="Ericsson" w:date="2022-02-10T11:44:00Z"/>
                <w:rFonts w:ascii="Arial" w:eastAsia="SimSun" w:hAnsi="Arial"/>
                <w:bCs/>
                <w:noProof/>
                <w:sz w:val="18"/>
              </w:rPr>
            </w:pPr>
            <w:bookmarkStart w:id="340" w:name="_Hlk95385767"/>
            <w:ins w:id="341" w:author="Rapporteur" w:date="2022-02-02T13:44:00Z">
              <w:del w:id="342" w:author="Ericsson" w:date="2022-02-10T11:44:00Z">
                <w:r w:rsidRPr="0058008E" w:rsidDel="005C2275">
                  <w:rPr>
                    <w:rFonts w:ascii="Arial" w:eastAsia="SimSun" w:hAnsi="Arial"/>
                    <w:b/>
                    <w:noProof/>
                    <w:sz w:val="18"/>
                  </w:rPr>
                  <w:delText xml:space="preserve">TRP PRS Information List </w:delText>
                </w:r>
                <w:r w:rsidRPr="0058008E" w:rsidDel="005C2275">
                  <w:rPr>
                    <w:rFonts w:ascii="Arial" w:eastAsia="SimSun" w:hAnsi="Arial"/>
                    <w:b/>
                    <w:noProof/>
                    <w:sz w:val="18"/>
                    <w:highlight w:val="yellow"/>
                  </w:rPr>
                  <w:delText>(FFS)</w:delText>
                </w:r>
              </w:del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EA6D" w14:textId="0523A619" w:rsidR="0058008E" w:rsidRPr="0058008E" w:rsidDel="005C2275" w:rsidRDefault="0058008E" w:rsidP="0058008E">
            <w:pPr>
              <w:keepNext/>
              <w:keepLines/>
              <w:spacing w:after="0"/>
              <w:rPr>
                <w:ins w:id="343" w:author="Rapporteur" w:date="2022-02-02T13:44:00Z"/>
                <w:del w:id="344" w:author="Ericsson" w:date="2022-02-10T11:44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0813" w14:textId="133D1A86" w:rsidR="0058008E" w:rsidRPr="0058008E" w:rsidDel="005C2275" w:rsidRDefault="0058008E" w:rsidP="0058008E">
            <w:pPr>
              <w:keepNext/>
              <w:keepLines/>
              <w:spacing w:after="0"/>
              <w:rPr>
                <w:ins w:id="345" w:author="Rapporteur" w:date="2022-02-02T13:44:00Z"/>
                <w:del w:id="346" w:author="Ericsson" w:date="2022-02-10T11:44:00Z"/>
                <w:rFonts w:ascii="Arial" w:eastAsia="SimSun" w:hAnsi="Arial"/>
                <w:noProof/>
                <w:sz w:val="18"/>
              </w:rPr>
            </w:pPr>
            <w:ins w:id="347" w:author="Rapporteur" w:date="2022-02-02T13:44:00Z">
              <w:del w:id="348" w:author="Ericsson" w:date="2022-02-10T11:44:00Z">
                <w:r w:rsidRPr="0058008E" w:rsidDel="005C2275">
                  <w:rPr>
                    <w:rFonts w:ascii="Arial" w:eastAsia="SimSun" w:hAnsi="Arial"/>
                    <w:i/>
                    <w:iCs/>
                    <w:noProof/>
                    <w:sz w:val="18"/>
                  </w:rPr>
                  <w:delText>1</w:delText>
                </w:r>
              </w:del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AEC0" w14:textId="2A2F46E5" w:rsidR="0058008E" w:rsidRPr="0058008E" w:rsidDel="005C2275" w:rsidRDefault="0058008E" w:rsidP="0058008E">
            <w:pPr>
              <w:keepNext/>
              <w:keepLines/>
              <w:spacing w:after="0"/>
              <w:rPr>
                <w:ins w:id="349" w:author="Rapporteur" w:date="2022-02-02T13:44:00Z"/>
                <w:del w:id="350" w:author="Ericsson" w:date="2022-02-10T11:44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BA2B" w14:textId="72BF8C37" w:rsidR="0058008E" w:rsidRPr="0058008E" w:rsidDel="005C2275" w:rsidRDefault="0058008E" w:rsidP="0058008E">
            <w:pPr>
              <w:keepNext/>
              <w:keepLines/>
              <w:spacing w:after="0"/>
              <w:rPr>
                <w:ins w:id="351" w:author="Rapporteur" w:date="2022-02-02T13:44:00Z"/>
                <w:del w:id="352" w:author="Ericsson" w:date="2022-02-10T11:44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C2DB" w14:textId="0E2DE0EE" w:rsidR="0058008E" w:rsidRPr="0058008E" w:rsidDel="005C2275" w:rsidRDefault="0058008E" w:rsidP="0058008E">
            <w:pPr>
              <w:keepNext/>
              <w:keepLines/>
              <w:spacing w:after="0"/>
              <w:jc w:val="center"/>
              <w:rPr>
                <w:ins w:id="353" w:author="Rapporteur" w:date="2022-02-02T13:44:00Z"/>
                <w:del w:id="354" w:author="Ericsson" w:date="2022-02-10T11:44:00Z"/>
                <w:rFonts w:ascii="Arial" w:eastAsia="SimSun" w:hAnsi="Arial"/>
                <w:noProof/>
                <w:sz w:val="18"/>
              </w:rPr>
            </w:pPr>
            <w:ins w:id="355" w:author="Rapporteur" w:date="2022-02-02T13:44:00Z">
              <w:del w:id="356" w:author="Ericsson" w:date="2022-02-10T11:44:00Z">
                <w:r w:rsidRPr="0058008E" w:rsidDel="005C2275">
                  <w:rPr>
                    <w:rFonts w:ascii="Arial" w:eastAsia="SimSun" w:hAnsi="Arial"/>
                    <w:noProof/>
                    <w:sz w:val="18"/>
                  </w:rPr>
                  <w:delText>YES</w:delText>
                </w:r>
              </w:del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5773" w14:textId="4B290405" w:rsidR="0058008E" w:rsidRPr="0058008E" w:rsidDel="005C2275" w:rsidRDefault="0058008E" w:rsidP="0058008E">
            <w:pPr>
              <w:keepNext/>
              <w:keepLines/>
              <w:spacing w:after="0"/>
              <w:jc w:val="center"/>
              <w:rPr>
                <w:ins w:id="357" w:author="Rapporteur" w:date="2022-02-02T13:44:00Z"/>
                <w:del w:id="358" w:author="Ericsson" w:date="2022-02-10T11:44:00Z"/>
                <w:rFonts w:ascii="Arial" w:eastAsia="SimSun" w:hAnsi="Arial"/>
                <w:noProof/>
                <w:sz w:val="18"/>
              </w:rPr>
            </w:pPr>
            <w:ins w:id="359" w:author="Rapporteur" w:date="2022-02-02T13:44:00Z">
              <w:del w:id="360" w:author="Ericsson" w:date="2022-02-10T11:44:00Z">
                <w:r w:rsidRPr="0058008E" w:rsidDel="005C2275">
                  <w:rPr>
                    <w:rFonts w:ascii="Arial" w:eastAsia="SimSun" w:hAnsi="Arial"/>
                    <w:noProof/>
                    <w:sz w:val="18"/>
                  </w:rPr>
                  <w:delText>ignore</w:delText>
                </w:r>
              </w:del>
            </w:ins>
          </w:p>
        </w:tc>
      </w:tr>
      <w:tr w:rsidR="0058008E" w:rsidRPr="0058008E" w:rsidDel="005C2275" w14:paraId="4BC69ADA" w14:textId="72ADFEDA" w:rsidTr="003F3B70">
        <w:trPr>
          <w:ins w:id="361" w:author="Rapporteur" w:date="2022-02-02T13:44:00Z"/>
          <w:del w:id="362" w:author="Ericsson" w:date="2022-02-10T11:44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66CB" w14:textId="54CEF431" w:rsidR="0058008E" w:rsidRPr="0058008E" w:rsidDel="005C2275" w:rsidRDefault="0058008E" w:rsidP="0058008E">
            <w:pPr>
              <w:keepNext/>
              <w:keepLines/>
              <w:spacing w:after="0"/>
              <w:ind w:left="142"/>
              <w:rPr>
                <w:ins w:id="363" w:author="Rapporteur" w:date="2022-02-02T13:44:00Z"/>
                <w:del w:id="364" w:author="Ericsson" w:date="2022-02-10T11:44:00Z"/>
                <w:rFonts w:ascii="Arial" w:eastAsia="SimSun" w:hAnsi="Arial"/>
                <w:bCs/>
                <w:noProof/>
                <w:sz w:val="18"/>
              </w:rPr>
            </w:pPr>
            <w:ins w:id="365" w:author="Rapporteur" w:date="2022-02-02T13:44:00Z">
              <w:del w:id="366" w:author="Ericsson" w:date="2022-02-10T11:44:00Z">
                <w:r w:rsidRPr="0058008E" w:rsidDel="005C2275">
                  <w:rPr>
                    <w:rFonts w:ascii="Arial" w:eastAsia="SimSun" w:hAnsi="Arial"/>
                    <w:b/>
                    <w:bCs/>
                    <w:sz w:val="18"/>
                  </w:rPr>
                  <w:delText>&gt;TRP PRS Information Item</w:delText>
                </w:r>
              </w:del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57EF" w14:textId="227AE30E" w:rsidR="0058008E" w:rsidRPr="0058008E" w:rsidDel="005C2275" w:rsidRDefault="0058008E" w:rsidP="0058008E">
            <w:pPr>
              <w:keepNext/>
              <w:keepLines/>
              <w:spacing w:after="0"/>
              <w:rPr>
                <w:ins w:id="367" w:author="Rapporteur" w:date="2022-02-02T13:44:00Z"/>
                <w:del w:id="368" w:author="Ericsson" w:date="2022-02-10T11:44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2BAB" w14:textId="4C986911" w:rsidR="0058008E" w:rsidRPr="0058008E" w:rsidDel="005C2275" w:rsidRDefault="0058008E" w:rsidP="0058008E">
            <w:pPr>
              <w:keepNext/>
              <w:keepLines/>
              <w:spacing w:after="0"/>
              <w:rPr>
                <w:ins w:id="369" w:author="Rapporteur" w:date="2022-02-02T13:44:00Z"/>
                <w:del w:id="370" w:author="Ericsson" w:date="2022-02-10T11:44:00Z"/>
                <w:rFonts w:ascii="Arial" w:eastAsia="SimSun" w:hAnsi="Arial"/>
                <w:noProof/>
                <w:sz w:val="18"/>
              </w:rPr>
            </w:pPr>
            <w:ins w:id="371" w:author="Rapporteur" w:date="2022-02-02T13:44:00Z">
              <w:del w:id="372" w:author="Ericsson" w:date="2022-02-10T11:44:00Z">
                <w:r w:rsidRPr="0058008E" w:rsidDel="005C2275">
                  <w:rPr>
                    <w:rFonts w:ascii="Arial" w:eastAsia="SimSun" w:hAnsi="Arial"/>
                    <w:i/>
                    <w:iCs/>
                    <w:noProof/>
                    <w:sz w:val="18"/>
                  </w:rPr>
                  <w:delText>1 .. &lt;maxnoTRPs&gt;</w:delText>
                </w:r>
              </w:del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E94F" w14:textId="0E039C1A" w:rsidR="0058008E" w:rsidRPr="0058008E" w:rsidDel="005C2275" w:rsidRDefault="0058008E" w:rsidP="0058008E">
            <w:pPr>
              <w:keepNext/>
              <w:keepLines/>
              <w:spacing w:after="0"/>
              <w:rPr>
                <w:ins w:id="373" w:author="Rapporteur" w:date="2022-02-02T13:44:00Z"/>
                <w:del w:id="374" w:author="Ericsson" w:date="2022-02-10T11:44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394A" w14:textId="3B884CA4" w:rsidR="0058008E" w:rsidRPr="0058008E" w:rsidDel="005C2275" w:rsidRDefault="0058008E" w:rsidP="0058008E">
            <w:pPr>
              <w:keepNext/>
              <w:keepLines/>
              <w:spacing w:after="0"/>
              <w:rPr>
                <w:ins w:id="375" w:author="Rapporteur" w:date="2022-02-02T13:44:00Z"/>
                <w:del w:id="376" w:author="Ericsson" w:date="2022-02-10T11:44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B190" w14:textId="151D80E9" w:rsidR="0058008E" w:rsidRPr="0058008E" w:rsidDel="005C2275" w:rsidRDefault="0058008E" w:rsidP="0058008E">
            <w:pPr>
              <w:keepNext/>
              <w:keepLines/>
              <w:spacing w:after="0"/>
              <w:jc w:val="center"/>
              <w:rPr>
                <w:ins w:id="377" w:author="Rapporteur" w:date="2022-02-02T13:44:00Z"/>
                <w:del w:id="378" w:author="Ericsson" w:date="2022-02-10T11:44:00Z"/>
                <w:rFonts w:ascii="Arial" w:eastAsia="SimSun" w:hAnsi="Arial"/>
                <w:noProof/>
                <w:sz w:val="18"/>
              </w:rPr>
            </w:pPr>
            <w:ins w:id="379" w:author="Rapporteur" w:date="2022-02-02T13:44:00Z">
              <w:del w:id="380" w:author="Ericsson" w:date="2022-02-10T11:44:00Z">
                <w:r w:rsidRPr="0058008E" w:rsidDel="005C2275">
                  <w:rPr>
                    <w:rFonts w:ascii="Arial" w:eastAsia="SimSun" w:hAnsi="Arial"/>
                    <w:noProof/>
                    <w:sz w:val="18"/>
                  </w:rPr>
                  <w:delText>EACH</w:delText>
                </w:r>
              </w:del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A771" w14:textId="6C862E60" w:rsidR="0058008E" w:rsidRPr="0058008E" w:rsidDel="005C2275" w:rsidRDefault="0058008E" w:rsidP="0058008E">
            <w:pPr>
              <w:keepNext/>
              <w:keepLines/>
              <w:spacing w:after="0"/>
              <w:jc w:val="center"/>
              <w:rPr>
                <w:ins w:id="381" w:author="Rapporteur" w:date="2022-02-02T13:44:00Z"/>
                <w:del w:id="382" w:author="Ericsson" w:date="2022-02-10T11:44:00Z"/>
                <w:rFonts w:ascii="Arial" w:eastAsia="SimSun" w:hAnsi="Arial"/>
                <w:noProof/>
                <w:sz w:val="18"/>
              </w:rPr>
            </w:pPr>
            <w:ins w:id="383" w:author="Rapporteur" w:date="2022-02-02T13:44:00Z">
              <w:del w:id="384" w:author="Ericsson" w:date="2022-02-10T11:44:00Z">
                <w:r w:rsidRPr="0058008E" w:rsidDel="005C2275">
                  <w:rPr>
                    <w:rFonts w:ascii="Arial" w:eastAsia="SimSun" w:hAnsi="Arial"/>
                    <w:noProof/>
                    <w:sz w:val="18"/>
                  </w:rPr>
                  <w:delText>ignore</w:delText>
                </w:r>
              </w:del>
            </w:ins>
          </w:p>
        </w:tc>
      </w:tr>
      <w:tr w:rsidR="0058008E" w:rsidRPr="0058008E" w:rsidDel="005C2275" w14:paraId="35A8861C" w14:textId="62750953" w:rsidTr="003F3B70">
        <w:trPr>
          <w:ins w:id="385" w:author="Rapporteur" w:date="2022-02-02T13:44:00Z"/>
          <w:del w:id="386" w:author="Ericsson" w:date="2022-02-10T11:44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8054" w14:textId="1E9AFBC9" w:rsidR="0058008E" w:rsidRPr="0058008E" w:rsidDel="005C2275" w:rsidRDefault="0058008E" w:rsidP="0058008E">
            <w:pPr>
              <w:keepNext/>
              <w:keepLines/>
              <w:spacing w:after="0"/>
              <w:ind w:left="283"/>
              <w:rPr>
                <w:ins w:id="387" w:author="Rapporteur" w:date="2022-02-02T13:44:00Z"/>
                <w:del w:id="388" w:author="Ericsson" w:date="2022-02-10T11:44:00Z"/>
                <w:rFonts w:ascii="Arial" w:eastAsia="SimSun" w:hAnsi="Arial"/>
                <w:noProof/>
                <w:sz w:val="18"/>
              </w:rPr>
            </w:pPr>
            <w:ins w:id="389" w:author="Rapporteur" w:date="2022-02-02T13:44:00Z">
              <w:del w:id="390" w:author="Ericsson" w:date="2022-02-10T11:44:00Z">
                <w:r w:rsidRPr="0058008E" w:rsidDel="005C2275">
                  <w:rPr>
                    <w:rFonts w:ascii="Arial" w:eastAsia="SimSun" w:hAnsi="Arial"/>
                    <w:noProof/>
                    <w:sz w:val="18"/>
                  </w:rPr>
                  <w:delText>&gt;&gt;</w:delText>
                </w:r>
                <w:r w:rsidRPr="0058008E" w:rsidDel="005C2275">
                  <w:rPr>
                    <w:rFonts w:ascii="Arial" w:eastAsia="SimSun" w:hAnsi="Arial"/>
                    <w:sz w:val="18"/>
                  </w:rPr>
                  <w:delText>TRP ID</w:delText>
                </w:r>
              </w:del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D5E8" w14:textId="10A98AD7" w:rsidR="0058008E" w:rsidRPr="0058008E" w:rsidDel="005C2275" w:rsidRDefault="0058008E" w:rsidP="0058008E">
            <w:pPr>
              <w:keepNext/>
              <w:keepLines/>
              <w:spacing w:after="0"/>
              <w:rPr>
                <w:ins w:id="391" w:author="Rapporteur" w:date="2022-02-02T13:44:00Z"/>
                <w:del w:id="392" w:author="Ericsson" w:date="2022-02-10T11:44:00Z"/>
                <w:rFonts w:ascii="Arial" w:eastAsia="SimSun" w:hAnsi="Arial"/>
                <w:noProof/>
                <w:sz w:val="18"/>
              </w:rPr>
            </w:pPr>
            <w:ins w:id="393" w:author="Rapporteur" w:date="2022-02-02T13:44:00Z">
              <w:del w:id="394" w:author="Ericsson" w:date="2022-02-10T11:44:00Z">
                <w:r w:rsidRPr="0058008E" w:rsidDel="005C2275">
                  <w:rPr>
                    <w:rFonts w:ascii="Arial" w:eastAsia="SimSun" w:hAnsi="Arial"/>
                    <w:noProof/>
                    <w:sz w:val="18"/>
                  </w:rPr>
                  <w:delText>M</w:delText>
                </w:r>
              </w:del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F262" w14:textId="53401F6A" w:rsidR="0058008E" w:rsidRPr="0058008E" w:rsidDel="005C2275" w:rsidRDefault="0058008E" w:rsidP="0058008E">
            <w:pPr>
              <w:keepNext/>
              <w:keepLines/>
              <w:spacing w:after="0"/>
              <w:rPr>
                <w:ins w:id="395" w:author="Rapporteur" w:date="2022-02-02T13:44:00Z"/>
                <w:del w:id="396" w:author="Ericsson" w:date="2022-02-10T11:44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6FEC" w14:textId="0DC7A9D8" w:rsidR="0058008E" w:rsidRPr="0058008E" w:rsidDel="005C2275" w:rsidRDefault="0058008E" w:rsidP="0058008E">
            <w:pPr>
              <w:keepNext/>
              <w:keepLines/>
              <w:spacing w:after="0"/>
              <w:rPr>
                <w:ins w:id="397" w:author="Rapporteur" w:date="2022-02-02T13:44:00Z"/>
                <w:del w:id="398" w:author="Ericsson" w:date="2022-02-10T11:44:00Z"/>
                <w:rFonts w:ascii="Arial" w:eastAsia="SimSun" w:hAnsi="Arial"/>
                <w:noProof/>
                <w:sz w:val="18"/>
              </w:rPr>
            </w:pPr>
            <w:ins w:id="399" w:author="Rapporteur" w:date="2022-02-02T13:44:00Z">
              <w:del w:id="400" w:author="Ericsson" w:date="2022-02-10T11:44:00Z">
                <w:r w:rsidRPr="0058008E" w:rsidDel="005C2275">
                  <w:rPr>
                    <w:rFonts w:ascii="Arial" w:eastAsia="SimSun" w:hAnsi="Arial"/>
                    <w:sz w:val="18"/>
                  </w:rPr>
                  <w:delText>9.2.24</w:delText>
                </w:r>
              </w:del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6DCE" w14:textId="3FCB77C5" w:rsidR="0058008E" w:rsidRPr="0058008E" w:rsidDel="005C2275" w:rsidRDefault="0058008E" w:rsidP="0058008E">
            <w:pPr>
              <w:keepNext/>
              <w:keepLines/>
              <w:spacing w:after="0"/>
              <w:rPr>
                <w:ins w:id="401" w:author="Rapporteur" w:date="2022-02-02T13:44:00Z"/>
                <w:del w:id="402" w:author="Ericsson" w:date="2022-02-10T11:44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2CBD" w14:textId="58FA27AE" w:rsidR="0058008E" w:rsidRPr="0058008E" w:rsidDel="005C2275" w:rsidRDefault="0058008E" w:rsidP="0058008E">
            <w:pPr>
              <w:keepNext/>
              <w:keepLines/>
              <w:spacing w:after="0"/>
              <w:jc w:val="center"/>
              <w:rPr>
                <w:ins w:id="403" w:author="Rapporteur" w:date="2022-02-02T13:44:00Z"/>
                <w:del w:id="404" w:author="Ericsson" w:date="2022-02-10T11:44:00Z"/>
                <w:rFonts w:ascii="Arial" w:eastAsia="SimSun" w:hAnsi="Arial"/>
                <w:noProof/>
                <w:sz w:val="18"/>
              </w:rPr>
            </w:pPr>
            <w:ins w:id="405" w:author="Rapporteur" w:date="2022-02-02T13:44:00Z">
              <w:del w:id="406" w:author="Ericsson" w:date="2022-02-10T11:44:00Z">
                <w:r w:rsidRPr="0058008E" w:rsidDel="005C2275">
                  <w:rPr>
                    <w:rFonts w:ascii="Arial" w:eastAsia="SimSun" w:hAnsi="Arial"/>
                    <w:noProof/>
                    <w:sz w:val="18"/>
                  </w:rPr>
                  <w:delText>-</w:delText>
                </w:r>
              </w:del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0B47" w14:textId="0FD1108F" w:rsidR="0058008E" w:rsidRPr="0058008E" w:rsidDel="005C2275" w:rsidRDefault="0058008E" w:rsidP="0058008E">
            <w:pPr>
              <w:keepNext/>
              <w:keepLines/>
              <w:spacing w:after="0"/>
              <w:jc w:val="center"/>
              <w:rPr>
                <w:ins w:id="407" w:author="Rapporteur" w:date="2022-02-02T13:44:00Z"/>
                <w:del w:id="408" w:author="Ericsson" w:date="2022-02-10T11:44:00Z"/>
                <w:rFonts w:ascii="Arial" w:eastAsia="SimSun" w:hAnsi="Arial"/>
                <w:noProof/>
                <w:sz w:val="18"/>
              </w:rPr>
            </w:pPr>
          </w:p>
        </w:tc>
      </w:tr>
      <w:tr w:rsidR="0058008E" w:rsidRPr="0058008E" w:rsidDel="005C2275" w14:paraId="587565C0" w14:textId="4094FA26" w:rsidTr="003F3B70">
        <w:trPr>
          <w:ins w:id="409" w:author="Rapporteur" w:date="2022-02-02T13:44:00Z"/>
          <w:del w:id="410" w:author="Ericsson" w:date="2022-02-10T11:44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B00C" w14:textId="54020B69" w:rsidR="0058008E" w:rsidRPr="0058008E" w:rsidDel="005C2275" w:rsidRDefault="0058008E" w:rsidP="0058008E">
            <w:pPr>
              <w:keepNext/>
              <w:keepLines/>
              <w:spacing w:after="0"/>
              <w:ind w:left="283"/>
              <w:rPr>
                <w:ins w:id="411" w:author="Rapporteur" w:date="2022-02-02T13:44:00Z"/>
                <w:del w:id="412" w:author="Ericsson" w:date="2022-02-10T11:44:00Z"/>
                <w:rFonts w:ascii="Arial" w:eastAsia="SimSun" w:hAnsi="Arial"/>
                <w:noProof/>
                <w:sz w:val="18"/>
              </w:rPr>
            </w:pPr>
            <w:ins w:id="413" w:author="Rapporteur" w:date="2022-02-02T13:44:00Z">
              <w:del w:id="414" w:author="Ericsson" w:date="2022-02-10T11:44:00Z">
                <w:r w:rsidRPr="0058008E" w:rsidDel="005C2275">
                  <w:rPr>
                    <w:rFonts w:ascii="Arial" w:eastAsia="SimSun" w:hAnsi="Arial"/>
                    <w:noProof/>
                    <w:sz w:val="18"/>
                  </w:rPr>
                  <w:delText>&gt;&gt;</w:delText>
                </w:r>
                <w:r w:rsidRPr="0058008E" w:rsidDel="005C2275">
                  <w:rPr>
                    <w:rFonts w:ascii="Arial" w:eastAsia="SimSun" w:hAnsi="Arial"/>
                    <w:sz w:val="18"/>
                  </w:rPr>
                  <w:delText>NR PCI</w:delText>
                </w:r>
              </w:del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87F5" w14:textId="616EE211" w:rsidR="0058008E" w:rsidRPr="0058008E" w:rsidDel="005C2275" w:rsidRDefault="0058008E" w:rsidP="0058008E">
            <w:pPr>
              <w:keepNext/>
              <w:keepLines/>
              <w:spacing w:after="0"/>
              <w:rPr>
                <w:ins w:id="415" w:author="Rapporteur" w:date="2022-02-02T13:44:00Z"/>
                <w:del w:id="416" w:author="Ericsson" w:date="2022-02-10T11:44:00Z"/>
                <w:rFonts w:ascii="Arial" w:eastAsia="SimSun" w:hAnsi="Arial"/>
                <w:noProof/>
                <w:sz w:val="18"/>
                <w:lang w:eastAsia="zh-CN"/>
              </w:rPr>
            </w:pPr>
            <w:ins w:id="417" w:author="Rapporteur" w:date="2022-02-02T13:44:00Z">
              <w:del w:id="418" w:author="Ericsson" w:date="2022-02-10T11:44:00Z">
                <w:r w:rsidRPr="0058008E" w:rsidDel="005C2275">
                  <w:rPr>
                    <w:rFonts w:ascii="Arial" w:eastAsia="SimSun" w:hAnsi="Arial" w:hint="eastAsia"/>
                    <w:noProof/>
                    <w:sz w:val="18"/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CCC6" w14:textId="75E39D3C" w:rsidR="0058008E" w:rsidRPr="0058008E" w:rsidDel="005C2275" w:rsidRDefault="0058008E" w:rsidP="0058008E">
            <w:pPr>
              <w:keepNext/>
              <w:keepLines/>
              <w:spacing w:after="0"/>
              <w:rPr>
                <w:ins w:id="419" w:author="Rapporteur" w:date="2022-02-02T13:44:00Z"/>
                <w:del w:id="420" w:author="Ericsson" w:date="2022-02-10T11:44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8AB0" w14:textId="19300AC3" w:rsidR="0058008E" w:rsidRPr="0058008E" w:rsidDel="005C2275" w:rsidRDefault="0058008E" w:rsidP="0058008E">
            <w:pPr>
              <w:keepNext/>
              <w:keepLines/>
              <w:spacing w:after="0"/>
              <w:rPr>
                <w:ins w:id="421" w:author="Rapporteur" w:date="2022-02-02T13:44:00Z"/>
                <w:del w:id="422" w:author="Ericsson" w:date="2022-02-10T11:44:00Z"/>
                <w:rFonts w:ascii="Arial" w:eastAsia="SimSun" w:hAnsi="Arial"/>
                <w:noProof/>
                <w:sz w:val="18"/>
              </w:rPr>
            </w:pPr>
            <w:ins w:id="423" w:author="Rapporteur" w:date="2022-02-02T13:44:00Z">
              <w:del w:id="424" w:author="Ericsson" w:date="2022-02-10T11:44:00Z">
                <w:r w:rsidRPr="0058008E" w:rsidDel="005C2275">
                  <w:rPr>
                    <w:rFonts w:ascii="Arial" w:eastAsia="SimSun" w:hAnsi="Arial"/>
                    <w:sz w:val="18"/>
                  </w:rPr>
                  <w:delText>INTEGER (0..1007)</w:delText>
                </w:r>
              </w:del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7C11" w14:textId="63198805" w:rsidR="0058008E" w:rsidRPr="0058008E" w:rsidDel="005C2275" w:rsidRDefault="0058008E" w:rsidP="0058008E">
            <w:pPr>
              <w:keepNext/>
              <w:keepLines/>
              <w:spacing w:after="0"/>
              <w:rPr>
                <w:ins w:id="425" w:author="Rapporteur" w:date="2022-02-02T13:44:00Z"/>
                <w:del w:id="426" w:author="Ericsson" w:date="2022-02-10T11:44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9B3B" w14:textId="658415F6" w:rsidR="0058008E" w:rsidRPr="0058008E" w:rsidDel="005C2275" w:rsidRDefault="0058008E" w:rsidP="0058008E">
            <w:pPr>
              <w:keepNext/>
              <w:keepLines/>
              <w:spacing w:after="0"/>
              <w:jc w:val="center"/>
              <w:rPr>
                <w:ins w:id="427" w:author="Rapporteur" w:date="2022-02-02T13:44:00Z"/>
                <w:del w:id="428" w:author="Ericsson" w:date="2022-02-10T11:44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CE12" w14:textId="174B58A9" w:rsidR="0058008E" w:rsidRPr="0058008E" w:rsidDel="005C2275" w:rsidRDefault="0058008E" w:rsidP="0058008E">
            <w:pPr>
              <w:keepNext/>
              <w:keepLines/>
              <w:spacing w:after="0"/>
              <w:jc w:val="center"/>
              <w:rPr>
                <w:ins w:id="429" w:author="Rapporteur" w:date="2022-02-02T13:44:00Z"/>
                <w:del w:id="430" w:author="Ericsson" w:date="2022-02-10T11:44:00Z"/>
                <w:rFonts w:ascii="Arial" w:eastAsia="SimSun" w:hAnsi="Arial"/>
                <w:noProof/>
                <w:sz w:val="18"/>
              </w:rPr>
            </w:pPr>
          </w:p>
        </w:tc>
      </w:tr>
      <w:tr w:rsidR="0058008E" w:rsidRPr="0058008E" w:rsidDel="005C2275" w14:paraId="55ECE054" w14:textId="642D18D5" w:rsidTr="003F3B70">
        <w:trPr>
          <w:ins w:id="431" w:author="Rapporteur" w:date="2022-02-02T13:44:00Z"/>
          <w:del w:id="432" w:author="Ericsson" w:date="2022-02-10T11:44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4F18" w14:textId="3639B12F" w:rsidR="0058008E" w:rsidRPr="0058008E" w:rsidDel="005C2275" w:rsidRDefault="0058008E" w:rsidP="0058008E">
            <w:pPr>
              <w:keepNext/>
              <w:keepLines/>
              <w:spacing w:after="0"/>
              <w:ind w:left="283"/>
              <w:rPr>
                <w:ins w:id="433" w:author="Rapporteur" w:date="2022-02-02T13:44:00Z"/>
                <w:del w:id="434" w:author="Ericsson" w:date="2022-02-10T11:44:00Z"/>
                <w:rFonts w:ascii="Arial" w:eastAsia="SimSun" w:hAnsi="Arial"/>
                <w:noProof/>
                <w:sz w:val="18"/>
              </w:rPr>
            </w:pPr>
            <w:ins w:id="435" w:author="Rapporteur" w:date="2022-02-02T13:44:00Z">
              <w:del w:id="436" w:author="Ericsson" w:date="2022-02-10T11:44:00Z">
                <w:r w:rsidRPr="0058008E" w:rsidDel="005C2275">
                  <w:rPr>
                    <w:rFonts w:ascii="Arial" w:eastAsia="SimSun" w:hAnsi="Arial"/>
                    <w:noProof/>
                    <w:sz w:val="18"/>
                  </w:rPr>
                  <w:delText>&gt;&gt;</w:delText>
                </w:r>
                <w:r w:rsidRPr="0058008E" w:rsidDel="005C2275">
                  <w:rPr>
                    <w:rFonts w:ascii="Arial" w:eastAsia="SimSun" w:hAnsi="Arial"/>
                    <w:sz w:val="18"/>
                  </w:rPr>
                  <w:delText>NR CGI</w:delText>
                </w:r>
              </w:del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051E" w14:textId="1BE21639" w:rsidR="0058008E" w:rsidRPr="0058008E" w:rsidDel="005C2275" w:rsidRDefault="0058008E" w:rsidP="0058008E">
            <w:pPr>
              <w:keepNext/>
              <w:keepLines/>
              <w:spacing w:after="0"/>
              <w:rPr>
                <w:ins w:id="437" w:author="Rapporteur" w:date="2022-02-02T13:44:00Z"/>
                <w:del w:id="438" w:author="Ericsson" w:date="2022-02-10T11:44:00Z"/>
                <w:rFonts w:ascii="Arial" w:eastAsia="SimSun" w:hAnsi="Arial"/>
                <w:noProof/>
                <w:sz w:val="18"/>
                <w:lang w:eastAsia="zh-CN"/>
              </w:rPr>
            </w:pPr>
            <w:ins w:id="439" w:author="Rapporteur" w:date="2022-02-02T13:44:00Z">
              <w:del w:id="440" w:author="Ericsson" w:date="2022-02-10T11:44:00Z">
                <w:r w:rsidRPr="0058008E" w:rsidDel="005C2275">
                  <w:rPr>
                    <w:rFonts w:ascii="Arial" w:eastAsia="SimSun" w:hAnsi="Arial" w:hint="eastAsia"/>
                    <w:noProof/>
                    <w:sz w:val="18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089E" w14:textId="4B7B3C2F" w:rsidR="0058008E" w:rsidRPr="0058008E" w:rsidDel="005C2275" w:rsidRDefault="0058008E" w:rsidP="0058008E">
            <w:pPr>
              <w:keepNext/>
              <w:keepLines/>
              <w:spacing w:after="0"/>
              <w:rPr>
                <w:ins w:id="441" w:author="Rapporteur" w:date="2022-02-02T13:44:00Z"/>
                <w:del w:id="442" w:author="Ericsson" w:date="2022-02-10T11:44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827E" w14:textId="671680C6" w:rsidR="0058008E" w:rsidRPr="0058008E" w:rsidDel="005C2275" w:rsidRDefault="0058008E" w:rsidP="0058008E">
            <w:pPr>
              <w:keepNext/>
              <w:keepLines/>
              <w:spacing w:after="0"/>
              <w:rPr>
                <w:ins w:id="443" w:author="Rapporteur" w:date="2022-02-02T13:44:00Z"/>
                <w:del w:id="444" w:author="Ericsson" w:date="2022-02-10T11:44:00Z"/>
                <w:rFonts w:ascii="Arial" w:eastAsia="SimSun" w:hAnsi="Arial"/>
                <w:noProof/>
                <w:sz w:val="18"/>
              </w:rPr>
            </w:pPr>
            <w:ins w:id="445" w:author="Rapporteur" w:date="2022-02-02T13:44:00Z">
              <w:del w:id="446" w:author="Ericsson" w:date="2022-02-10T11:44:00Z">
                <w:r w:rsidRPr="0058008E" w:rsidDel="005C2275">
                  <w:rPr>
                    <w:rFonts w:ascii="Arial" w:eastAsia="SimSun" w:hAnsi="Arial"/>
                    <w:sz w:val="18"/>
                  </w:rPr>
                  <w:delText>9.2.9</w:delText>
                </w:r>
              </w:del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0799" w14:textId="65572084" w:rsidR="0058008E" w:rsidRPr="0058008E" w:rsidDel="005C2275" w:rsidRDefault="0058008E" w:rsidP="0058008E">
            <w:pPr>
              <w:keepNext/>
              <w:keepLines/>
              <w:spacing w:after="0"/>
              <w:rPr>
                <w:ins w:id="447" w:author="Rapporteur" w:date="2022-02-02T13:44:00Z"/>
                <w:del w:id="448" w:author="Ericsson" w:date="2022-02-10T11:44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3AAB" w14:textId="5A875A11" w:rsidR="0058008E" w:rsidRPr="0058008E" w:rsidDel="005C2275" w:rsidRDefault="0058008E" w:rsidP="0058008E">
            <w:pPr>
              <w:keepNext/>
              <w:keepLines/>
              <w:spacing w:after="0"/>
              <w:jc w:val="center"/>
              <w:rPr>
                <w:ins w:id="449" w:author="Rapporteur" w:date="2022-02-02T13:44:00Z"/>
                <w:del w:id="450" w:author="Ericsson" w:date="2022-02-10T11:44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93E7" w14:textId="15973085" w:rsidR="0058008E" w:rsidRPr="0058008E" w:rsidDel="005C2275" w:rsidRDefault="0058008E" w:rsidP="0058008E">
            <w:pPr>
              <w:keepNext/>
              <w:keepLines/>
              <w:spacing w:after="0"/>
              <w:jc w:val="center"/>
              <w:rPr>
                <w:ins w:id="451" w:author="Rapporteur" w:date="2022-02-02T13:44:00Z"/>
                <w:del w:id="452" w:author="Ericsson" w:date="2022-02-10T11:44:00Z"/>
                <w:rFonts w:ascii="Arial" w:eastAsia="SimSun" w:hAnsi="Arial"/>
                <w:noProof/>
                <w:sz w:val="18"/>
              </w:rPr>
            </w:pPr>
          </w:p>
        </w:tc>
      </w:tr>
      <w:tr w:rsidR="0058008E" w:rsidRPr="0058008E" w:rsidDel="005C2275" w14:paraId="53D3EC13" w14:textId="5C41BC17" w:rsidTr="003F3B70">
        <w:trPr>
          <w:ins w:id="453" w:author="Rapporteur" w:date="2022-02-02T13:44:00Z"/>
          <w:del w:id="454" w:author="Ericsson" w:date="2022-02-10T11:44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E76E" w14:textId="21379744" w:rsidR="0058008E" w:rsidRPr="0058008E" w:rsidDel="005C2275" w:rsidRDefault="0058008E" w:rsidP="0058008E">
            <w:pPr>
              <w:keepNext/>
              <w:keepLines/>
              <w:spacing w:after="0"/>
              <w:ind w:left="283"/>
              <w:rPr>
                <w:ins w:id="455" w:author="Rapporteur" w:date="2022-02-02T13:44:00Z"/>
                <w:del w:id="456" w:author="Ericsson" w:date="2022-02-10T11:44:00Z"/>
                <w:rFonts w:ascii="Arial" w:eastAsia="SimSun" w:hAnsi="Arial"/>
                <w:noProof/>
                <w:sz w:val="18"/>
              </w:rPr>
            </w:pPr>
            <w:ins w:id="457" w:author="Rapporteur" w:date="2022-02-02T13:44:00Z">
              <w:del w:id="458" w:author="Ericsson" w:date="2022-02-10T11:44:00Z">
                <w:r w:rsidRPr="0058008E" w:rsidDel="005C2275">
                  <w:rPr>
                    <w:rFonts w:ascii="Arial" w:eastAsia="SimSun" w:hAnsi="Arial"/>
                    <w:sz w:val="18"/>
                    <w:lang w:eastAsia="zh-CN"/>
                  </w:rPr>
                  <w:delText>&gt;&gt;</w:delText>
                </w:r>
                <w:r w:rsidRPr="0058008E" w:rsidDel="005C2275">
                  <w:rPr>
                    <w:rFonts w:ascii="Arial" w:eastAsia="SimSun" w:hAnsi="Arial" w:hint="eastAsia"/>
                    <w:sz w:val="18"/>
                    <w:lang w:eastAsia="zh-CN"/>
                  </w:rPr>
                  <w:delText>P</w:delText>
                </w:r>
                <w:r w:rsidRPr="0058008E" w:rsidDel="005C2275">
                  <w:rPr>
                    <w:rFonts w:ascii="Arial" w:eastAsia="SimSun" w:hAnsi="Arial"/>
                    <w:sz w:val="18"/>
                    <w:lang w:eastAsia="zh-CN"/>
                  </w:rPr>
                  <w:delText>RS Configuration</w:delText>
                </w:r>
              </w:del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5CE6" w14:textId="2351175F" w:rsidR="0058008E" w:rsidRPr="0058008E" w:rsidDel="005C2275" w:rsidRDefault="0058008E" w:rsidP="0058008E">
            <w:pPr>
              <w:keepNext/>
              <w:keepLines/>
              <w:spacing w:after="0"/>
              <w:rPr>
                <w:ins w:id="459" w:author="Rapporteur" w:date="2022-02-02T13:44:00Z"/>
                <w:del w:id="460" w:author="Ericsson" w:date="2022-02-10T11:44:00Z"/>
                <w:rFonts w:ascii="Arial" w:eastAsia="SimSun" w:hAnsi="Arial"/>
                <w:noProof/>
                <w:sz w:val="18"/>
                <w:lang w:eastAsia="zh-CN"/>
              </w:rPr>
            </w:pPr>
            <w:ins w:id="461" w:author="Rapporteur" w:date="2022-02-02T13:44:00Z">
              <w:del w:id="462" w:author="Ericsson" w:date="2022-02-10T11:44:00Z">
                <w:r w:rsidRPr="0058008E" w:rsidDel="005C2275">
                  <w:rPr>
                    <w:rFonts w:ascii="Arial" w:eastAsia="SimSun" w:hAnsi="Arial" w:hint="eastAsia"/>
                    <w:noProof/>
                    <w:sz w:val="18"/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B9CD" w14:textId="78FA674F" w:rsidR="0058008E" w:rsidRPr="0058008E" w:rsidDel="005C2275" w:rsidRDefault="0058008E" w:rsidP="0058008E">
            <w:pPr>
              <w:keepNext/>
              <w:keepLines/>
              <w:spacing w:after="0"/>
              <w:rPr>
                <w:ins w:id="463" w:author="Rapporteur" w:date="2022-02-02T13:44:00Z"/>
                <w:del w:id="464" w:author="Ericsson" w:date="2022-02-10T11:44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A393" w14:textId="46DBC730" w:rsidR="0058008E" w:rsidRPr="0058008E" w:rsidDel="005C2275" w:rsidRDefault="0058008E" w:rsidP="0058008E">
            <w:pPr>
              <w:keepNext/>
              <w:keepLines/>
              <w:spacing w:after="0"/>
              <w:rPr>
                <w:ins w:id="465" w:author="Rapporteur" w:date="2022-02-02T13:44:00Z"/>
                <w:del w:id="466" w:author="Ericsson" w:date="2022-02-10T11:44:00Z"/>
                <w:rFonts w:ascii="Arial" w:eastAsia="SimSun" w:hAnsi="Arial"/>
                <w:noProof/>
                <w:sz w:val="18"/>
              </w:rPr>
            </w:pPr>
            <w:ins w:id="467" w:author="Rapporteur" w:date="2022-02-02T13:44:00Z">
              <w:del w:id="468" w:author="Ericsson" w:date="2022-02-10T11:44:00Z">
                <w:r w:rsidRPr="0058008E" w:rsidDel="005C2275">
                  <w:rPr>
                    <w:rFonts w:ascii="Arial" w:eastAsia="SimSun" w:hAnsi="Arial" w:hint="eastAsia"/>
                    <w:sz w:val="18"/>
                    <w:lang w:eastAsia="zh-CN"/>
                  </w:rPr>
                  <w:delText>9</w:delText>
                </w:r>
                <w:r w:rsidRPr="0058008E" w:rsidDel="005C2275">
                  <w:rPr>
                    <w:rFonts w:ascii="Arial" w:eastAsia="SimSun" w:hAnsi="Arial"/>
                    <w:sz w:val="18"/>
                    <w:lang w:eastAsia="zh-CN"/>
                  </w:rPr>
                  <w:delText>.2.44</w:delText>
                </w:r>
              </w:del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F76C" w14:textId="787553BA" w:rsidR="0058008E" w:rsidRPr="0058008E" w:rsidDel="005C2275" w:rsidRDefault="0058008E" w:rsidP="0058008E">
            <w:pPr>
              <w:keepNext/>
              <w:keepLines/>
              <w:spacing w:after="0"/>
              <w:rPr>
                <w:ins w:id="469" w:author="Rapporteur" w:date="2022-02-02T13:44:00Z"/>
                <w:del w:id="470" w:author="Ericsson" w:date="2022-02-10T11:44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CCD6" w14:textId="4819F7DD" w:rsidR="0058008E" w:rsidRPr="0058008E" w:rsidDel="005C2275" w:rsidRDefault="0058008E" w:rsidP="0058008E">
            <w:pPr>
              <w:keepNext/>
              <w:keepLines/>
              <w:spacing w:after="0"/>
              <w:jc w:val="center"/>
              <w:rPr>
                <w:ins w:id="471" w:author="Rapporteur" w:date="2022-02-02T13:44:00Z"/>
                <w:del w:id="472" w:author="Ericsson" w:date="2022-02-10T11:44:00Z"/>
                <w:rFonts w:ascii="Arial" w:eastAsia="SimSun" w:hAnsi="Arial"/>
                <w:noProof/>
                <w:sz w:val="1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2F72" w14:textId="2746A557" w:rsidR="0058008E" w:rsidRPr="0058008E" w:rsidDel="005C2275" w:rsidRDefault="0058008E" w:rsidP="0058008E">
            <w:pPr>
              <w:keepNext/>
              <w:keepLines/>
              <w:spacing w:after="0"/>
              <w:jc w:val="center"/>
              <w:rPr>
                <w:ins w:id="473" w:author="Rapporteur" w:date="2022-02-02T13:44:00Z"/>
                <w:del w:id="474" w:author="Ericsson" w:date="2022-02-10T11:44:00Z"/>
                <w:rFonts w:ascii="Arial" w:eastAsia="SimSun" w:hAnsi="Arial"/>
                <w:noProof/>
                <w:sz w:val="18"/>
              </w:rPr>
            </w:pPr>
          </w:p>
        </w:tc>
      </w:tr>
      <w:bookmarkEnd w:id="340"/>
    </w:tbl>
    <w:p w14:paraId="04146F92" w14:textId="53839FED" w:rsidR="0058008E" w:rsidRPr="0058008E" w:rsidDel="005C2275" w:rsidRDefault="0058008E" w:rsidP="0058008E">
      <w:pPr>
        <w:rPr>
          <w:ins w:id="475" w:author="Rapporteur" w:date="2022-02-02T13:44:00Z"/>
          <w:del w:id="476" w:author="Ericsson" w:date="2022-02-10T11:44:00Z"/>
          <w:rFonts w:eastAsia="SimSun"/>
          <w:b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8008E" w:rsidRPr="0058008E" w:rsidDel="005C2275" w14:paraId="33F9478B" w14:textId="28AA3DB8" w:rsidTr="003F3B70">
        <w:trPr>
          <w:ins w:id="477" w:author="Rapporteur" w:date="2022-02-02T13:44:00Z"/>
          <w:del w:id="478" w:author="Ericsson" w:date="2022-02-10T11:44:00Z"/>
        </w:trPr>
        <w:tc>
          <w:tcPr>
            <w:tcW w:w="3686" w:type="dxa"/>
          </w:tcPr>
          <w:p w14:paraId="1F08DF46" w14:textId="0BFA69F4" w:rsidR="0058008E" w:rsidRPr="0058008E" w:rsidDel="005C2275" w:rsidRDefault="0058008E" w:rsidP="0058008E">
            <w:pPr>
              <w:keepNext/>
              <w:keepLines/>
              <w:spacing w:after="0"/>
              <w:jc w:val="center"/>
              <w:rPr>
                <w:ins w:id="479" w:author="Rapporteur" w:date="2022-02-02T13:44:00Z"/>
                <w:del w:id="480" w:author="Ericsson" w:date="2022-02-10T11:44:00Z"/>
                <w:rFonts w:ascii="Arial" w:eastAsia="SimSun" w:hAnsi="Arial"/>
                <w:b/>
                <w:noProof/>
                <w:sz w:val="18"/>
              </w:rPr>
            </w:pPr>
            <w:ins w:id="481" w:author="Rapporteur" w:date="2022-02-02T13:44:00Z">
              <w:del w:id="482" w:author="Ericsson" w:date="2022-02-10T11:44:00Z">
                <w:r w:rsidRPr="0058008E" w:rsidDel="005C2275">
                  <w:rPr>
                    <w:rFonts w:ascii="Arial" w:eastAsia="SimSun" w:hAnsi="Arial"/>
                    <w:b/>
                    <w:noProof/>
                    <w:sz w:val="18"/>
                  </w:rPr>
                  <w:delText>Range bound</w:delText>
                </w:r>
              </w:del>
            </w:ins>
          </w:p>
        </w:tc>
        <w:tc>
          <w:tcPr>
            <w:tcW w:w="5670" w:type="dxa"/>
          </w:tcPr>
          <w:p w14:paraId="326A52DA" w14:textId="6C02209E" w:rsidR="0058008E" w:rsidRPr="0058008E" w:rsidDel="005C2275" w:rsidRDefault="0058008E" w:rsidP="0058008E">
            <w:pPr>
              <w:keepNext/>
              <w:keepLines/>
              <w:spacing w:after="0"/>
              <w:jc w:val="center"/>
              <w:rPr>
                <w:ins w:id="483" w:author="Rapporteur" w:date="2022-02-02T13:44:00Z"/>
                <w:del w:id="484" w:author="Ericsson" w:date="2022-02-10T11:44:00Z"/>
                <w:rFonts w:ascii="Arial" w:eastAsia="SimSun" w:hAnsi="Arial"/>
                <w:b/>
                <w:noProof/>
                <w:sz w:val="18"/>
              </w:rPr>
            </w:pPr>
            <w:ins w:id="485" w:author="Rapporteur" w:date="2022-02-02T13:44:00Z">
              <w:del w:id="486" w:author="Ericsson" w:date="2022-02-10T11:44:00Z">
                <w:r w:rsidRPr="0058008E" w:rsidDel="005C2275">
                  <w:rPr>
                    <w:rFonts w:ascii="Arial" w:eastAsia="SimSun" w:hAnsi="Arial"/>
                    <w:b/>
                    <w:noProof/>
                    <w:sz w:val="18"/>
                  </w:rPr>
                  <w:delText>Explanation</w:delText>
                </w:r>
              </w:del>
            </w:ins>
          </w:p>
        </w:tc>
      </w:tr>
      <w:tr w:rsidR="0058008E" w:rsidRPr="0058008E" w:rsidDel="005C2275" w14:paraId="66667A92" w14:textId="7EA053C6" w:rsidTr="003F3B70">
        <w:trPr>
          <w:ins w:id="487" w:author="Rapporteur" w:date="2022-02-02T13:44:00Z"/>
          <w:del w:id="488" w:author="Ericsson" w:date="2022-02-10T11:44:00Z"/>
        </w:trPr>
        <w:tc>
          <w:tcPr>
            <w:tcW w:w="3686" w:type="dxa"/>
          </w:tcPr>
          <w:p w14:paraId="7D3A6ADF" w14:textId="146F5BD7" w:rsidR="0058008E" w:rsidRPr="0058008E" w:rsidDel="005C2275" w:rsidRDefault="0058008E" w:rsidP="0058008E">
            <w:pPr>
              <w:keepNext/>
              <w:keepLines/>
              <w:spacing w:after="0"/>
              <w:rPr>
                <w:ins w:id="489" w:author="Rapporteur" w:date="2022-02-02T13:44:00Z"/>
                <w:del w:id="490" w:author="Ericsson" w:date="2022-02-10T11:44:00Z"/>
                <w:rFonts w:ascii="Arial" w:eastAsia="SimSun" w:hAnsi="Arial"/>
                <w:noProof/>
                <w:sz w:val="18"/>
              </w:rPr>
            </w:pPr>
            <w:ins w:id="491" w:author="Rapporteur" w:date="2022-02-02T13:44:00Z">
              <w:del w:id="492" w:author="Ericsson" w:date="2022-02-10T11:44:00Z">
                <w:r w:rsidRPr="0058008E" w:rsidDel="005C2275">
                  <w:rPr>
                    <w:rFonts w:ascii="Arial" w:eastAsia="SimSun" w:hAnsi="Arial"/>
                    <w:noProof/>
                    <w:sz w:val="18"/>
                  </w:rPr>
                  <w:delText>maxnoTRPs</w:delText>
                </w:r>
              </w:del>
            </w:ins>
          </w:p>
        </w:tc>
        <w:tc>
          <w:tcPr>
            <w:tcW w:w="5670" w:type="dxa"/>
          </w:tcPr>
          <w:p w14:paraId="4522E2E0" w14:textId="4EF09566" w:rsidR="0058008E" w:rsidRPr="0058008E" w:rsidDel="005C2275" w:rsidRDefault="0058008E" w:rsidP="0058008E">
            <w:pPr>
              <w:keepNext/>
              <w:keepLines/>
              <w:spacing w:after="0"/>
              <w:rPr>
                <w:ins w:id="493" w:author="Rapporteur" w:date="2022-02-02T13:44:00Z"/>
                <w:del w:id="494" w:author="Ericsson" w:date="2022-02-10T11:44:00Z"/>
                <w:rFonts w:ascii="Arial" w:eastAsia="SimSun" w:hAnsi="Arial"/>
                <w:noProof/>
                <w:sz w:val="18"/>
              </w:rPr>
            </w:pPr>
            <w:ins w:id="495" w:author="Rapporteur" w:date="2022-02-02T13:44:00Z">
              <w:del w:id="496" w:author="Ericsson" w:date="2022-02-10T11:44:00Z">
                <w:r w:rsidRPr="0058008E" w:rsidDel="005C2275">
                  <w:rPr>
                    <w:rFonts w:ascii="Arial" w:eastAsia="SimSun" w:hAnsi="Arial"/>
                    <w:noProof/>
                    <w:sz w:val="18"/>
                  </w:rPr>
                  <w:delText>Maximum no. of TRPs in a NG-RAN node. Value is 65535</w:delText>
                </w:r>
              </w:del>
            </w:ins>
          </w:p>
        </w:tc>
      </w:tr>
    </w:tbl>
    <w:p w14:paraId="04793305" w14:textId="445BA7F9" w:rsidR="0058008E" w:rsidRPr="0058008E" w:rsidRDefault="0058008E" w:rsidP="0058008E">
      <w:pPr>
        <w:spacing w:after="240"/>
        <w:rPr>
          <w:ins w:id="497" w:author="Rapporteur" w:date="2022-02-02T13:44:00Z"/>
          <w:rFonts w:eastAsia="SimSun"/>
          <w:lang w:eastAsia="zh-CN"/>
        </w:rPr>
      </w:pPr>
    </w:p>
    <w:p w14:paraId="38A70396" w14:textId="2194444F" w:rsidR="0058008E" w:rsidRPr="0058008E" w:rsidDel="005C2275" w:rsidRDefault="0058008E" w:rsidP="0058008E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498" w:author="Rapporteur" w:date="2022-02-02T13:44:00Z"/>
          <w:del w:id="499" w:author="Ericsson" w:date="2022-02-10T11:44:00Z"/>
          <w:rFonts w:ascii="Arial" w:eastAsia="SimSun" w:hAnsi="Arial"/>
          <w:noProof/>
          <w:sz w:val="24"/>
          <w:lang w:eastAsia="ko-KR"/>
        </w:rPr>
      </w:pPr>
      <w:bookmarkStart w:id="500" w:name="_Toc51775999"/>
      <w:bookmarkStart w:id="501" w:name="_Toc56773021"/>
      <w:bookmarkStart w:id="502" w:name="_Toc64447650"/>
      <w:bookmarkStart w:id="503" w:name="_Toc74152306"/>
      <w:bookmarkStart w:id="504" w:name="_Toc88654159"/>
      <w:ins w:id="505" w:author="Rapporteur" w:date="2022-02-02T13:44:00Z">
        <w:del w:id="506" w:author="Ericsson" w:date="2022-02-10T11:44:00Z">
          <w:r w:rsidRPr="0058008E" w:rsidDel="005C2275">
            <w:rPr>
              <w:rFonts w:ascii="Arial" w:eastAsia="SimSun" w:hAnsi="Arial"/>
              <w:noProof/>
              <w:sz w:val="24"/>
              <w:lang w:eastAsia="ko-KR"/>
            </w:rPr>
            <w:delText>9.1.1.a5</w:delText>
          </w:r>
          <w:r w:rsidRPr="0058008E" w:rsidDel="005C2275">
            <w:rPr>
              <w:rFonts w:ascii="Arial" w:eastAsia="SimSun" w:hAnsi="Arial"/>
              <w:noProof/>
              <w:sz w:val="24"/>
              <w:lang w:eastAsia="ko-KR"/>
            </w:rPr>
            <w:tab/>
            <w:delText xml:space="preserve">MEASUREMENT PRECONFIGURATION </w:delText>
          </w:r>
          <w:bookmarkEnd w:id="500"/>
          <w:bookmarkEnd w:id="501"/>
          <w:bookmarkEnd w:id="502"/>
          <w:bookmarkEnd w:id="503"/>
          <w:bookmarkEnd w:id="504"/>
          <w:r w:rsidRPr="0058008E" w:rsidDel="005C2275">
            <w:rPr>
              <w:rFonts w:ascii="Arial" w:eastAsia="SimSun" w:hAnsi="Arial"/>
              <w:noProof/>
              <w:sz w:val="24"/>
              <w:lang w:eastAsia="ko-KR"/>
            </w:rPr>
            <w:delText xml:space="preserve">CONFIRM </w:delText>
          </w:r>
          <w:r w:rsidRPr="0058008E" w:rsidDel="005C2275">
            <w:rPr>
              <w:rFonts w:ascii="Arial" w:eastAsia="SimSun" w:hAnsi="Arial"/>
              <w:noProof/>
              <w:sz w:val="24"/>
              <w:highlight w:val="yellow"/>
              <w:lang w:eastAsia="ko-KR"/>
            </w:rPr>
            <w:delText>(FFS)</w:delText>
          </w:r>
        </w:del>
      </w:ins>
    </w:p>
    <w:p w14:paraId="7A4150E1" w14:textId="31D4CB91" w:rsidR="0058008E" w:rsidRPr="0058008E" w:rsidDel="005C2275" w:rsidRDefault="0058008E" w:rsidP="0058008E">
      <w:pPr>
        <w:overflowPunct w:val="0"/>
        <w:autoSpaceDE w:val="0"/>
        <w:autoSpaceDN w:val="0"/>
        <w:adjustRightInd w:val="0"/>
        <w:textAlignment w:val="baseline"/>
        <w:rPr>
          <w:ins w:id="507" w:author="Rapporteur" w:date="2022-02-02T13:44:00Z"/>
          <w:del w:id="508" w:author="Ericsson" w:date="2022-02-10T11:44:00Z"/>
          <w:rFonts w:eastAsia="SimSun"/>
          <w:noProof/>
          <w:lang w:val="en-US" w:eastAsia="ko-KR"/>
        </w:rPr>
      </w:pPr>
      <w:ins w:id="509" w:author="Rapporteur" w:date="2022-02-02T13:44:00Z">
        <w:del w:id="510" w:author="Ericsson" w:date="2022-02-10T11:44:00Z">
          <w:r w:rsidRPr="0058008E" w:rsidDel="005C2275">
            <w:rPr>
              <w:rFonts w:eastAsia="SimSun"/>
              <w:noProof/>
              <w:lang w:eastAsia="ko-KR"/>
            </w:rPr>
            <w:delText>This message is sent by an NG-RAN node to an LMF to confirm successful configuration of measurement gap or PRS processing window.</w:delText>
          </w:r>
        </w:del>
      </w:ins>
    </w:p>
    <w:p w14:paraId="36C8BB34" w14:textId="1F3AECF6" w:rsidR="0058008E" w:rsidRPr="0058008E" w:rsidDel="005C2275" w:rsidRDefault="0058008E" w:rsidP="0058008E">
      <w:pPr>
        <w:overflowPunct w:val="0"/>
        <w:autoSpaceDE w:val="0"/>
        <w:autoSpaceDN w:val="0"/>
        <w:adjustRightInd w:val="0"/>
        <w:textAlignment w:val="baseline"/>
        <w:rPr>
          <w:ins w:id="511" w:author="Rapporteur" w:date="2022-02-02T13:44:00Z"/>
          <w:del w:id="512" w:author="Ericsson" w:date="2022-02-10T11:44:00Z"/>
          <w:rFonts w:eastAsia="SimSun"/>
          <w:noProof/>
          <w:lang w:eastAsia="ko-KR"/>
        </w:rPr>
      </w:pPr>
      <w:ins w:id="513" w:author="Rapporteur" w:date="2022-02-02T13:44:00Z">
        <w:del w:id="514" w:author="Ericsson" w:date="2022-02-10T11:44:00Z">
          <w:r w:rsidRPr="0058008E" w:rsidDel="005C2275">
            <w:rPr>
              <w:rFonts w:eastAsia="SimSun"/>
              <w:noProof/>
              <w:lang w:eastAsia="ko-KR"/>
            </w:rPr>
            <w:delText xml:space="preserve">Direction: NG-RAN node </w:delText>
          </w:r>
          <w:r w:rsidRPr="0058008E" w:rsidDel="005C2275">
            <w:rPr>
              <w:rFonts w:eastAsia="SimSun"/>
              <w:noProof/>
              <w:lang w:eastAsia="ko-KR"/>
            </w:rPr>
            <w:sym w:font="Symbol" w:char="F0AE"/>
          </w:r>
          <w:r w:rsidRPr="0058008E" w:rsidDel="005C2275">
            <w:rPr>
              <w:rFonts w:eastAsia="SimSun"/>
              <w:noProof/>
              <w:lang w:eastAsia="ko-KR"/>
            </w:rPr>
            <w:delText xml:space="preserve"> LMF.</w:delText>
          </w:r>
        </w:del>
      </w:ins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77"/>
        <w:gridCol w:w="1515"/>
        <w:gridCol w:w="1730"/>
        <w:gridCol w:w="1077"/>
        <w:gridCol w:w="1077"/>
      </w:tblGrid>
      <w:tr w:rsidR="0058008E" w:rsidRPr="0058008E" w:rsidDel="005C2275" w14:paraId="1A2BEE49" w14:textId="166C83FE" w:rsidTr="003F3B70">
        <w:trPr>
          <w:ins w:id="515" w:author="Rapporteur" w:date="2022-02-02T13:44:00Z"/>
          <w:del w:id="516" w:author="Ericsson" w:date="2022-02-10T11:44:00Z"/>
        </w:trPr>
        <w:tc>
          <w:tcPr>
            <w:tcW w:w="2162" w:type="dxa"/>
          </w:tcPr>
          <w:p w14:paraId="4DC29048" w14:textId="70EB4DB1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7" w:author="Rapporteur" w:date="2022-02-02T13:44:00Z"/>
                <w:del w:id="518" w:author="Ericsson" w:date="2022-02-10T11:44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519" w:author="Rapporteur" w:date="2022-02-02T13:44:00Z">
              <w:del w:id="520" w:author="Ericsson" w:date="2022-02-10T11:44:00Z">
                <w:r w:rsidRPr="0058008E" w:rsidDel="005C2275">
                  <w:rPr>
                    <w:rFonts w:ascii="Arial" w:eastAsia="SimSun" w:hAnsi="Arial"/>
                    <w:b/>
                    <w:noProof/>
                    <w:sz w:val="18"/>
                    <w:lang w:eastAsia="ko-KR"/>
                  </w:rPr>
                  <w:delText>IE/Group Name</w:delText>
                </w:r>
              </w:del>
            </w:ins>
          </w:p>
        </w:tc>
        <w:tc>
          <w:tcPr>
            <w:tcW w:w="1080" w:type="dxa"/>
          </w:tcPr>
          <w:p w14:paraId="3C26048E" w14:textId="25D0B976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1" w:author="Rapporteur" w:date="2022-02-02T13:44:00Z"/>
                <w:del w:id="522" w:author="Ericsson" w:date="2022-02-10T11:44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523" w:author="Rapporteur" w:date="2022-02-02T13:44:00Z">
              <w:del w:id="524" w:author="Ericsson" w:date="2022-02-10T11:44:00Z">
                <w:r w:rsidRPr="0058008E" w:rsidDel="005C2275">
                  <w:rPr>
                    <w:rFonts w:ascii="Arial" w:eastAsia="SimSun" w:hAnsi="Arial"/>
                    <w:b/>
                    <w:noProof/>
                    <w:sz w:val="18"/>
                    <w:lang w:eastAsia="ko-KR"/>
                  </w:rPr>
                  <w:delText>Presence</w:delText>
                </w:r>
              </w:del>
            </w:ins>
          </w:p>
        </w:tc>
        <w:tc>
          <w:tcPr>
            <w:tcW w:w="1077" w:type="dxa"/>
          </w:tcPr>
          <w:p w14:paraId="198992BB" w14:textId="4D69FFFC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5" w:author="Rapporteur" w:date="2022-02-02T13:44:00Z"/>
                <w:del w:id="526" w:author="Ericsson" w:date="2022-02-10T11:44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527" w:author="Rapporteur" w:date="2022-02-02T13:44:00Z">
              <w:del w:id="528" w:author="Ericsson" w:date="2022-02-10T11:44:00Z">
                <w:r w:rsidRPr="0058008E" w:rsidDel="005C2275">
                  <w:rPr>
                    <w:rFonts w:ascii="Arial" w:eastAsia="SimSun" w:hAnsi="Arial"/>
                    <w:b/>
                    <w:noProof/>
                    <w:sz w:val="18"/>
                    <w:lang w:eastAsia="ko-KR"/>
                  </w:rPr>
                  <w:delText>Range</w:delText>
                </w:r>
              </w:del>
            </w:ins>
          </w:p>
        </w:tc>
        <w:tc>
          <w:tcPr>
            <w:tcW w:w="1515" w:type="dxa"/>
          </w:tcPr>
          <w:p w14:paraId="4DCECCED" w14:textId="4DC6DF6A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9" w:author="Rapporteur" w:date="2022-02-02T13:44:00Z"/>
                <w:del w:id="530" w:author="Ericsson" w:date="2022-02-10T11:44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531" w:author="Rapporteur" w:date="2022-02-02T13:44:00Z">
              <w:del w:id="532" w:author="Ericsson" w:date="2022-02-10T11:44:00Z">
                <w:r w:rsidRPr="0058008E" w:rsidDel="005C2275">
                  <w:rPr>
                    <w:rFonts w:ascii="Arial" w:eastAsia="SimSun" w:hAnsi="Arial"/>
                    <w:b/>
                    <w:noProof/>
                    <w:sz w:val="18"/>
                    <w:lang w:eastAsia="ko-KR"/>
                  </w:rPr>
                  <w:delText>IE type and reference</w:delText>
                </w:r>
              </w:del>
            </w:ins>
          </w:p>
        </w:tc>
        <w:tc>
          <w:tcPr>
            <w:tcW w:w="1730" w:type="dxa"/>
          </w:tcPr>
          <w:p w14:paraId="11987465" w14:textId="00932478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3" w:author="Rapporteur" w:date="2022-02-02T13:44:00Z"/>
                <w:del w:id="534" w:author="Ericsson" w:date="2022-02-10T11:44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535" w:author="Rapporteur" w:date="2022-02-02T13:44:00Z">
              <w:del w:id="536" w:author="Ericsson" w:date="2022-02-10T11:44:00Z">
                <w:r w:rsidRPr="0058008E" w:rsidDel="005C2275">
                  <w:rPr>
                    <w:rFonts w:ascii="Arial" w:eastAsia="SimSun" w:hAnsi="Arial"/>
                    <w:b/>
                    <w:noProof/>
                    <w:sz w:val="18"/>
                    <w:lang w:eastAsia="ko-KR"/>
                  </w:rPr>
                  <w:delText>Semantics description</w:delText>
                </w:r>
              </w:del>
            </w:ins>
          </w:p>
        </w:tc>
        <w:tc>
          <w:tcPr>
            <w:tcW w:w="1077" w:type="dxa"/>
          </w:tcPr>
          <w:p w14:paraId="20B6076F" w14:textId="7427DCC3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7" w:author="Rapporteur" w:date="2022-02-02T13:44:00Z"/>
                <w:del w:id="538" w:author="Ericsson" w:date="2022-02-10T11:44:00Z"/>
                <w:rFonts w:ascii="Arial" w:eastAsia="SimSun" w:hAnsi="Arial"/>
                <w:noProof/>
                <w:sz w:val="18"/>
                <w:lang w:eastAsia="ko-KR"/>
              </w:rPr>
            </w:pPr>
            <w:ins w:id="539" w:author="Rapporteur" w:date="2022-02-02T13:44:00Z">
              <w:del w:id="540" w:author="Ericsson" w:date="2022-02-10T11:44:00Z">
                <w:r w:rsidRPr="0058008E" w:rsidDel="005C2275">
                  <w:rPr>
                    <w:rFonts w:ascii="Arial" w:eastAsia="SimSun" w:hAnsi="Arial"/>
                    <w:b/>
                    <w:noProof/>
                    <w:sz w:val="18"/>
                    <w:lang w:eastAsia="ko-KR"/>
                  </w:rPr>
                  <w:delText>Criticality</w:delText>
                </w:r>
              </w:del>
            </w:ins>
          </w:p>
        </w:tc>
        <w:tc>
          <w:tcPr>
            <w:tcW w:w="1077" w:type="dxa"/>
          </w:tcPr>
          <w:p w14:paraId="0247DE68" w14:textId="002494C9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1" w:author="Rapporteur" w:date="2022-02-02T13:44:00Z"/>
                <w:del w:id="542" w:author="Ericsson" w:date="2022-02-10T11:44:00Z"/>
                <w:rFonts w:ascii="Arial" w:eastAsia="SimSun" w:hAnsi="Arial"/>
                <w:noProof/>
                <w:sz w:val="18"/>
                <w:lang w:eastAsia="ko-KR"/>
              </w:rPr>
            </w:pPr>
            <w:ins w:id="543" w:author="Rapporteur" w:date="2022-02-02T13:44:00Z">
              <w:del w:id="544" w:author="Ericsson" w:date="2022-02-10T11:44:00Z">
                <w:r w:rsidRPr="0058008E" w:rsidDel="005C2275">
                  <w:rPr>
                    <w:rFonts w:ascii="Arial" w:eastAsia="SimSun" w:hAnsi="Arial"/>
                    <w:b/>
                    <w:noProof/>
                    <w:sz w:val="18"/>
                    <w:lang w:eastAsia="ko-KR"/>
                  </w:rPr>
                  <w:delText>Assigned Criticality</w:delText>
                </w:r>
              </w:del>
            </w:ins>
          </w:p>
        </w:tc>
      </w:tr>
      <w:tr w:rsidR="0058008E" w:rsidRPr="0058008E" w:rsidDel="005C2275" w14:paraId="7EA8B0FA" w14:textId="6310B073" w:rsidTr="003F3B70">
        <w:trPr>
          <w:ins w:id="545" w:author="Rapporteur" w:date="2022-02-02T13:44:00Z"/>
          <w:del w:id="546" w:author="Ericsson" w:date="2022-02-10T11:44:00Z"/>
        </w:trPr>
        <w:tc>
          <w:tcPr>
            <w:tcW w:w="2162" w:type="dxa"/>
          </w:tcPr>
          <w:p w14:paraId="22612A56" w14:textId="7A035CF6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7" w:author="Rapporteur" w:date="2022-02-02T13:44:00Z"/>
                <w:del w:id="548" w:author="Ericsson" w:date="2022-02-10T11:44:00Z"/>
                <w:rFonts w:ascii="Arial" w:eastAsia="SimSun" w:hAnsi="Arial"/>
                <w:noProof/>
                <w:sz w:val="18"/>
                <w:lang w:eastAsia="ko-KR"/>
              </w:rPr>
            </w:pPr>
            <w:ins w:id="549" w:author="Rapporteur" w:date="2022-02-02T13:44:00Z">
              <w:del w:id="550" w:author="Ericsson" w:date="2022-02-10T11:44:00Z">
                <w:r w:rsidRPr="0058008E" w:rsidDel="005C2275">
                  <w:rPr>
                    <w:rFonts w:ascii="Arial" w:eastAsia="SimSun" w:hAnsi="Arial"/>
                    <w:noProof/>
                    <w:sz w:val="18"/>
                    <w:lang w:eastAsia="ko-KR"/>
                  </w:rPr>
                  <w:delText>Message Type</w:delText>
                </w:r>
              </w:del>
            </w:ins>
          </w:p>
        </w:tc>
        <w:tc>
          <w:tcPr>
            <w:tcW w:w="1080" w:type="dxa"/>
          </w:tcPr>
          <w:p w14:paraId="04A1D81F" w14:textId="4AF701E4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1" w:author="Rapporteur" w:date="2022-02-02T13:44:00Z"/>
                <w:del w:id="552" w:author="Ericsson" w:date="2022-02-10T11:44:00Z"/>
                <w:rFonts w:ascii="Arial" w:eastAsia="SimSun" w:hAnsi="Arial"/>
                <w:noProof/>
                <w:sz w:val="18"/>
                <w:lang w:eastAsia="ko-KR"/>
              </w:rPr>
            </w:pPr>
            <w:ins w:id="553" w:author="Rapporteur" w:date="2022-02-02T13:44:00Z">
              <w:del w:id="554" w:author="Ericsson" w:date="2022-02-10T11:44:00Z">
                <w:r w:rsidRPr="0058008E" w:rsidDel="005C2275">
                  <w:rPr>
                    <w:rFonts w:ascii="Arial" w:eastAsia="SimSun" w:hAnsi="Arial"/>
                    <w:noProof/>
                    <w:sz w:val="18"/>
                    <w:lang w:eastAsia="ko-KR"/>
                  </w:rPr>
                  <w:delText>M</w:delText>
                </w:r>
              </w:del>
            </w:ins>
          </w:p>
        </w:tc>
        <w:tc>
          <w:tcPr>
            <w:tcW w:w="1077" w:type="dxa"/>
          </w:tcPr>
          <w:p w14:paraId="4FECDD8D" w14:textId="01106BDD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5" w:author="Rapporteur" w:date="2022-02-02T13:44:00Z"/>
                <w:del w:id="556" w:author="Ericsson" w:date="2022-02-10T11:44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CFC3E38" w14:textId="0EC9BC45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7" w:author="Rapporteur" w:date="2022-02-02T13:44:00Z"/>
                <w:del w:id="558" w:author="Ericsson" w:date="2022-02-10T11:44:00Z"/>
                <w:rFonts w:ascii="Arial" w:eastAsia="SimSun" w:hAnsi="Arial"/>
                <w:noProof/>
                <w:sz w:val="18"/>
                <w:lang w:eastAsia="ko-KR"/>
              </w:rPr>
            </w:pPr>
            <w:ins w:id="559" w:author="Rapporteur" w:date="2022-02-02T13:44:00Z">
              <w:del w:id="560" w:author="Ericsson" w:date="2022-02-10T11:44:00Z">
                <w:r w:rsidRPr="0058008E" w:rsidDel="005C2275">
                  <w:rPr>
                    <w:rFonts w:ascii="Arial" w:eastAsia="SimSun" w:hAnsi="Arial"/>
                    <w:noProof/>
                    <w:sz w:val="18"/>
                    <w:lang w:eastAsia="ko-KR"/>
                  </w:rPr>
                  <w:delText>9.2.3</w:delText>
                </w:r>
              </w:del>
            </w:ins>
          </w:p>
        </w:tc>
        <w:tc>
          <w:tcPr>
            <w:tcW w:w="1730" w:type="dxa"/>
          </w:tcPr>
          <w:p w14:paraId="03EBB593" w14:textId="6C486321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1" w:author="Rapporteur" w:date="2022-02-02T13:44:00Z"/>
                <w:del w:id="562" w:author="Ericsson" w:date="2022-02-10T11:44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04A189F8" w14:textId="696F9CCA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3" w:author="Rapporteur" w:date="2022-02-02T13:44:00Z"/>
                <w:del w:id="564" w:author="Ericsson" w:date="2022-02-10T11:44:00Z"/>
                <w:rFonts w:ascii="Arial" w:eastAsia="SimSun" w:hAnsi="Arial"/>
                <w:noProof/>
                <w:sz w:val="18"/>
                <w:lang w:eastAsia="ko-KR"/>
              </w:rPr>
            </w:pPr>
            <w:ins w:id="565" w:author="Rapporteur" w:date="2022-02-02T13:44:00Z">
              <w:del w:id="566" w:author="Ericsson" w:date="2022-02-10T11:44:00Z">
                <w:r w:rsidRPr="0058008E" w:rsidDel="005C2275">
                  <w:rPr>
                    <w:rFonts w:ascii="Arial" w:eastAsia="SimSun" w:hAnsi="Arial"/>
                    <w:noProof/>
                    <w:sz w:val="18"/>
                    <w:lang w:eastAsia="ko-KR"/>
                  </w:rPr>
                  <w:delText>YES</w:delText>
                </w:r>
              </w:del>
            </w:ins>
          </w:p>
        </w:tc>
        <w:tc>
          <w:tcPr>
            <w:tcW w:w="1077" w:type="dxa"/>
          </w:tcPr>
          <w:p w14:paraId="4436A019" w14:textId="772F0CF3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7" w:author="Rapporteur" w:date="2022-02-02T13:44:00Z"/>
                <w:del w:id="568" w:author="Ericsson" w:date="2022-02-10T11:44:00Z"/>
                <w:rFonts w:ascii="Arial" w:eastAsia="SimSun" w:hAnsi="Arial"/>
                <w:noProof/>
                <w:sz w:val="18"/>
                <w:lang w:eastAsia="ko-KR"/>
              </w:rPr>
            </w:pPr>
            <w:ins w:id="569" w:author="Rapporteur" w:date="2022-02-02T13:44:00Z">
              <w:del w:id="570" w:author="Ericsson" w:date="2022-02-10T11:44:00Z">
                <w:r w:rsidRPr="0058008E" w:rsidDel="005C2275">
                  <w:rPr>
                    <w:rFonts w:ascii="Arial" w:eastAsia="SimSun" w:hAnsi="Arial"/>
                    <w:noProof/>
                    <w:sz w:val="18"/>
                    <w:lang w:eastAsia="ko-KR"/>
                  </w:rPr>
                  <w:delText>reject</w:delText>
                </w:r>
              </w:del>
            </w:ins>
          </w:p>
        </w:tc>
      </w:tr>
      <w:tr w:rsidR="0058008E" w:rsidRPr="0058008E" w:rsidDel="005C2275" w14:paraId="39C30A47" w14:textId="3E0CE202" w:rsidTr="003F3B70">
        <w:trPr>
          <w:ins w:id="571" w:author="Rapporteur" w:date="2022-02-02T13:44:00Z"/>
          <w:del w:id="572" w:author="Ericsson" w:date="2022-02-10T11:44:00Z"/>
        </w:trPr>
        <w:tc>
          <w:tcPr>
            <w:tcW w:w="2162" w:type="dxa"/>
          </w:tcPr>
          <w:p w14:paraId="289A551E" w14:textId="58737676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3" w:author="Rapporteur" w:date="2022-02-02T13:44:00Z"/>
                <w:del w:id="574" w:author="Ericsson" w:date="2022-02-10T11:44:00Z"/>
                <w:rFonts w:ascii="Arial" w:eastAsia="SimSun" w:hAnsi="Arial"/>
                <w:noProof/>
                <w:sz w:val="18"/>
                <w:lang w:eastAsia="ko-KR"/>
              </w:rPr>
            </w:pPr>
            <w:ins w:id="575" w:author="Rapporteur" w:date="2022-02-02T13:44:00Z">
              <w:del w:id="576" w:author="Ericsson" w:date="2022-02-10T11:44:00Z">
                <w:r w:rsidRPr="0058008E" w:rsidDel="005C2275">
                  <w:rPr>
                    <w:rFonts w:ascii="Arial" w:eastAsia="SimSun" w:hAnsi="Arial"/>
                    <w:noProof/>
                    <w:sz w:val="18"/>
                    <w:lang w:eastAsia="ko-KR"/>
                  </w:rPr>
                  <w:delText>NRPPa Transaction ID</w:delText>
                </w:r>
              </w:del>
            </w:ins>
          </w:p>
        </w:tc>
        <w:tc>
          <w:tcPr>
            <w:tcW w:w="1080" w:type="dxa"/>
          </w:tcPr>
          <w:p w14:paraId="43C021C3" w14:textId="3C56CFD6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7" w:author="Rapporteur" w:date="2022-02-02T13:44:00Z"/>
                <w:del w:id="578" w:author="Ericsson" w:date="2022-02-10T11:44:00Z"/>
                <w:rFonts w:ascii="Arial" w:eastAsia="SimSun" w:hAnsi="Arial"/>
                <w:noProof/>
                <w:sz w:val="18"/>
                <w:lang w:eastAsia="ko-KR"/>
              </w:rPr>
            </w:pPr>
            <w:ins w:id="579" w:author="Rapporteur" w:date="2022-02-02T13:44:00Z">
              <w:del w:id="580" w:author="Ericsson" w:date="2022-02-10T11:44:00Z">
                <w:r w:rsidRPr="0058008E" w:rsidDel="005C2275">
                  <w:rPr>
                    <w:rFonts w:ascii="Arial" w:eastAsia="SimSun" w:hAnsi="Arial"/>
                    <w:noProof/>
                    <w:sz w:val="18"/>
                    <w:lang w:eastAsia="ko-KR"/>
                  </w:rPr>
                  <w:delText>M</w:delText>
                </w:r>
              </w:del>
            </w:ins>
          </w:p>
        </w:tc>
        <w:tc>
          <w:tcPr>
            <w:tcW w:w="1077" w:type="dxa"/>
          </w:tcPr>
          <w:p w14:paraId="3CDC02B7" w14:textId="697009C0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1" w:author="Rapporteur" w:date="2022-02-02T13:44:00Z"/>
                <w:del w:id="582" w:author="Ericsson" w:date="2022-02-10T11:44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F610E41" w14:textId="5F249342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3" w:author="Rapporteur" w:date="2022-02-02T13:44:00Z"/>
                <w:del w:id="584" w:author="Ericsson" w:date="2022-02-10T11:44:00Z"/>
                <w:rFonts w:ascii="Arial" w:eastAsia="SimSun" w:hAnsi="Arial"/>
                <w:noProof/>
                <w:sz w:val="18"/>
                <w:lang w:eastAsia="ko-KR"/>
              </w:rPr>
            </w:pPr>
            <w:ins w:id="585" w:author="Rapporteur" w:date="2022-02-02T13:44:00Z">
              <w:del w:id="586" w:author="Ericsson" w:date="2022-02-10T11:44:00Z">
                <w:r w:rsidRPr="0058008E" w:rsidDel="005C2275">
                  <w:rPr>
                    <w:rFonts w:ascii="Arial" w:eastAsia="SimSun" w:hAnsi="Arial"/>
                    <w:noProof/>
                    <w:sz w:val="18"/>
                    <w:lang w:eastAsia="ko-KR"/>
                  </w:rPr>
                  <w:delText>9.2.4</w:delText>
                </w:r>
              </w:del>
            </w:ins>
          </w:p>
        </w:tc>
        <w:tc>
          <w:tcPr>
            <w:tcW w:w="1730" w:type="dxa"/>
          </w:tcPr>
          <w:p w14:paraId="296CC368" w14:textId="19322425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7" w:author="Rapporteur" w:date="2022-02-02T13:44:00Z"/>
                <w:del w:id="588" w:author="Ericsson" w:date="2022-02-10T11:44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4C9146EB" w14:textId="4FD708F4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9" w:author="Rapporteur" w:date="2022-02-02T13:44:00Z"/>
                <w:del w:id="590" w:author="Ericsson" w:date="2022-02-10T11:44:00Z"/>
                <w:rFonts w:ascii="Arial" w:eastAsia="SimSun" w:hAnsi="Arial"/>
                <w:noProof/>
                <w:sz w:val="18"/>
                <w:lang w:eastAsia="ko-KR"/>
              </w:rPr>
            </w:pPr>
            <w:ins w:id="591" w:author="Rapporteur" w:date="2022-02-02T13:44:00Z">
              <w:del w:id="592" w:author="Ericsson" w:date="2022-02-10T11:44:00Z">
                <w:r w:rsidRPr="0058008E" w:rsidDel="005C2275">
                  <w:rPr>
                    <w:rFonts w:ascii="Arial" w:eastAsia="SimSun" w:hAnsi="Arial"/>
                    <w:noProof/>
                    <w:sz w:val="18"/>
                    <w:lang w:eastAsia="ko-KR"/>
                  </w:rPr>
                  <w:delText>-</w:delText>
                </w:r>
              </w:del>
            </w:ins>
          </w:p>
        </w:tc>
        <w:tc>
          <w:tcPr>
            <w:tcW w:w="1077" w:type="dxa"/>
          </w:tcPr>
          <w:p w14:paraId="7C5A92EA" w14:textId="077F69DC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3" w:author="Rapporteur" w:date="2022-02-02T13:44:00Z"/>
                <w:del w:id="594" w:author="Ericsson" w:date="2022-02-10T11:44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58008E" w:rsidRPr="0058008E" w:rsidDel="005C2275" w14:paraId="29874000" w14:textId="1A782FEB" w:rsidTr="003F3B70">
        <w:trPr>
          <w:ins w:id="595" w:author="Rapporteur" w:date="2022-02-02T13:44:00Z"/>
          <w:del w:id="596" w:author="Ericsson" w:date="2022-02-10T11:44:00Z"/>
        </w:trPr>
        <w:tc>
          <w:tcPr>
            <w:tcW w:w="2162" w:type="dxa"/>
          </w:tcPr>
          <w:p w14:paraId="0A6E1598" w14:textId="387CAF44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7" w:author="Rapporteur" w:date="2022-02-02T13:44:00Z"/>
                <w:del w:id="598" w:author="Ericsson" w:date="2022-02-10T11:44:00Z"/>
                <w:rFonts w:ascii="Arial" w:eastAsia="SimSun" w:hAnsi="Arial"/>
                <w:bCs/>
                <w:noProof/>
                <w:sz w:val="18"/>
                <w:lang w:eastAsia="ko-KR"/>
              </w:rPr>
            </w:pPr>
            <w:ins w:id="599" w:author="Rapporteur" w:date="2022-02-02T13:44:00Z">
              <w:del w:id="600" w:author="Ericsson" w:date="2022-02-10T11:44:00Z">
                <w:r w:rsidRPr="0058008E" w:rsidDel="005C2275">
                  <w:rPr>
                    <w:rFonts w:ascii="Arial" w:eastAsia="SimSun" w:hAnsi="Arial"/>
                    <w:noProof/>
                    <w:sz w:val="18"/>
                    <w:lang w:eastAsia="ko-KR"/>
                  </w:rPr>
                  <w:delText>Criticality Diagnostics</w:delText>
                </w:r>
              </w:del>
            </w:ins>
          </w:p>
        </w:tc>
        <w:tc>
          <w:tcPr>
            <w:tcW w:w="1080" w:type="dxa"/>
          </w:tcPr>
          <w:p w14:paraId="3C3F2CDB" w14:textId="56092FAF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1" w:author="Rapporteur" w:date="2022-02-02T13:44:00Z"/>
                <w:del w:id="602" w:author="Ericsson" w:date="2022-02-10T11:44:00Z"/>
                <w:rFonts w:ascii="Arial" w:eastAsia="SimSun" w:hAnsi="Arial"/>
                <w:noProof/>
                <w:sz w:val="18"/>
                <w:lang w:eastAsia="ko-KR"/>
              </w:rPr>
            </w:pPr>
            <w:ins w:id="603" w:author="Rapporteur" w:date="2022-02-02T13:44:00Z">
              <w:del w:id="604" w:author="Ericsson" w:date="2022-02-10T11:44:00Z">
                <w:r w:rsidRPr="0058008E" w:rsidDel="005C2275">
                  <w:rPr>
                    <w:rFonts w:ascii="Arial" w:eastAsia="SimSun" w:hAnsi="Arial"/>
                    <w:noProof/>
                    <w:sz w:val="18"/>
                    <w:lang w:eastAsia="ko-KR"/>
                  </w:rPr>
                  <w:delText>O</w:delText>
                </w:r>
              </w:del>
            </w:ins>
          </w:p>
        </w:tc>
        <w:tc>
          <w:tcPr>
            <w:tcW w:w="1077" w:type="dxa"/>
          </w:tcPr>
          <w:p w14:paraId="5EA88FB8" w14:textId="39773673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5" w:author="Rapporteur" w:date="2022-02-02T13:44:00Z"/>
                <w:del w:id="606" w:author="Ericsson" w:date="2022-02-10T11:44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039E6E99" w14:textId="55B07CB4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7" w:author="Rapporteur" w:date="2022-02-02T13:44:00Z"/>
                <w:del w:id="608" w:author="Ericsson" w:date="2022-02-10T11:44:00Z"/>
                <w:rFonts w:ascii="Arial" w:eastAsia="SimSun" w:hAnsi="Arial"/>
                <w:noProof/>
                <w:sz w:val="18"/>
                <w:lang w:eastAsia="ko-KR"/>
              </w:rPr>
            </w:pPr>
            <w:ins w:id="609" w:author="Rapporteur" w:date="2022-02-02T13:44:00Z">
              <w:del w:id="610" w:author="Ericsson" w:date="2022-02-10T11:44:00Z">
                <w:r w:rsidRPr="0058008E" w:rsidDel="005C2275">
                  <w:rPr>
                    <w:rFonts w:ascii="Arial" w:eastAsia="SimSun" w:hAnsi="Arial"/>
                    <w:noProof/>
                    <w:sz w:val="18"/>
                    <w:lang w:eastAsia="ko-KR"/>
                  </w:rPr>
                  <w:delText>9.2.2</w:delText>
                </w:r>
              </w:del>
            </w:ins>
          </w:p>
        </w:tc>
        <w:tc>
          <w:tcPr>
            <w:tcW w:w="1730" w:type="dxa"/>
          </w:tcPr>
          <w:p w14:paraId="70059482" w14:textId="6EACD70F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1" w:author="Rapporteur" w:date="2022-02-02T13:44:00Z"/>
                <w:del w:id="612" w:author="Ericsson" w:date="2022-02-10T11:44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211F3085" w14:textId="1C684B31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3" w:author="Rapporteur" w:date="2022-02-02T13:44:00Z"/>
                <w:del w:id="614" w:author="Ericsson" w:date="2022-02-10T11:44:00Z"/>
                <w:rFonts w:ascii="Arial" w:eastAsia="SimSun" w:hAnsi="Arial"/>
                <w:noProof/>
                <w:sz w:val="18"/>
                <w:lang w:eastAsia="ko-KR"/>
              </w:rPr>
            </w:pPr>
            <w:ins w:id="615" w:author="Rapporteur" w:date="2022-02-02T13:44:00Z">
              <w:del w:id="616" w:author="Ericsson" w:date="2022-02-10T11:44:00Z">
                <w:r w:rsidRPr="0058008E" w:rsidDel="005C2275">
                  <w:rPr>
                    <w:rFonts w:ascii="Arial" w:eastAsia="SimSun" w:hAnsi="Arial"/>
                    <w:noProof/>
                    <w:sz w:val="18"/>
                    <w:lang w:eastAsia="ko-KR"/>
                  </w:rPr>
                  <w:delText>YES</w:delText>
                </w:r>
              </w:del>
            </w:ins>
          </w:p>
        </w:tc>
        <w:tc>
          <w:tcPr>
            <w:tcW w:w="1077" w:type="dxa"/>
          </w:tcPr>
          <w:p w14:paraId="44952A5E" w14:textId="31F4E168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7" w:author="Rapporteur" w:date="2022-02-02T13:44:00Z"/>
                <w:del w:id="618" w:author="Ericsson" w:date="2022-02-10T11:44:00Z"/>
                <w:rFonts w:ascii="Arial" w:eastAsia="SimSun" w:hAnsi="Arial"/>
                <w:noProof/>
                <w:sz w:val="18"/>
                <w:lang w:eastAsia="ko-KR"/>
              </w:rPr>
            </w:pPr>
            <w:ins w:id="619" w:author="Rapporteur" w:date="2022-02-02T13:44:00Z">
              <w:del w:id="620" w:author="Ericsson" w:date="2022-02-10T11:44:00Z">
                <w:r w:rsidRPr="0058008E" w:rsidDel="005C2275">
                  <w:rPr>
                    <w:rFonts w:ascii="Arial" w:eastAsia="SimSun" w:hAnsi="Arial"/>
                    <w:noProof/>
                    <w:sz w:val="18"/>
                    <w:lang w:eastAsia="ko-KR"/>
                  </w:rPr>
                  <w:delText>ignore</w:delText>
                </w:r>
              </w:del>
            </w:ins>
          </w:p>
        </w:tc>
      </w:tr>
    </w:tbl>
    <w:p w14:paraId="44AF1066" w14:textId="0FD31BBF" w:rsidR="0058008E" w:rsidRPr="0058008E" w:rsidDel="005C2275" w:rsidRDefault="0058008E" w:rsidP="0058008E">
      <w:pPr>
        <w:overflowPunct w:val="0"/>
        <w:autoSpaceDE w:val="0"/>
        <w:autoSpaceDN w:val="0"/>
        <w:adjustRightInd w:val="0"/>
        <w:textAlignment w:val="baseline"/>
        <w:rPr>
          <w:ins w:id="621" w:author="Rapporteur" w:date="2022-02-02T13:44:00Z"/>
          <w:del w:id="622" w:author="Ericsson" w:date="2022-02-10T11:44:00Z"/>
          <w:rFonts w:eastAsia="SimSun"/>
          <w:noProof/>
          <w:lang w:eastAsia="ko-KR"/>
        </w:rPr>
      </w:pPr>
    </w:p>
    <w:p w14:paraId="0B14EF13" w14:textId="2E83D179" w:rsidR="0058008E" w:rsidRPr="0058008E" w:rsidDel="005C2275" w:rsidRDefault="0058008E" w:rsidP="0058008E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623" w:author="Rapporteur" w:date="2022-02-02T13:44:00Z"/>
          <w:del w:id="624" w:author="Ericsson" w:date="2022-02-10T11:44:00Z"/>
          <w:rFonts w:ascii="Arial" w:eastAsia="SimSun" w:hAnsi="Arial"/>
          <w:noProof/>
          <w:sz w:val="24"/>
          <w:lang w:eastAsia="ko-KR"/>
        </w:rPr>
      </w:pPr>
      <w:bookmarkStart w:id="625" w:name="_Toc51776003"/>
      <w:bookmarkStart w:id="626" w:name="_Toc56773025"/>
      <w:bookmarkStart w:id="627" w:name="_Toc64447654"/>
      <w:bookmarkStart w:id="628" w:name="_Toc74152310"/>
      <w:bookmarkStart w:id="629" w:name="_Toc88654163"/>
      <w:ins w:id="630" w:author="Rapporteur" w:date="2022-02-02T13:44:00Z">
        <w:del w:id="631" w:author="Ericsson" w:date="2022-02-10T11:44:00Z">
          <w:r w:rsidRPr="0058008E" w:rsidDel="005C2275">
            <w:rPr>
              <w:rFonts w:ascii="Arial" w:eastAsia="SimSun" w:hAnsi="Arial"/>
              <w:noProof/>
              <w:sz w:val="24"/>
              <w:lang w:eastAsia="ko-KR"/>
            </w:rPr>
            <w:delText>9.1.1.a6</w:delText>
          </w:r>
          <w:r w:rsidRPr="0058008E" w:rsidDel="005C2275">
            <w:rPr>
              <w:rFonts w:ascii="Arial" w:eastAsia="SimSun" w:hAnsi="Arial"/>
              <w:noProof/>
              <w:sz w:val="24"/>
              <w:lang w:eastAsia="ko-KR"/>
            </w:rPr>
            <w:tab/>
          </w:r>
          <w:bookmarkEnd w:id="625"/>
          <w:bookmarkEnd w:id="626"/>
          <w:bookmarkEnd w:id="627"/>
          <w:bookmarkEnd w:id="628"/>
          <w:bookmarkEnd w:id="629"/>
          <w:r w:rsidRPr="0058008E" w:rsidDel="005C2275">
            <w:rPr>
              <w:rFonts w:ascii="Arial" w:eastAsia="SimSun" w:hAnsi="Arial"/>
              <w:noProof/>
              <w:sz w:val="24"/>
              <w:lang w:eastAsia="ko-KR"/>
            </w:rPr>
            <w:delText xml:space="preserve">MEASUREMENT PRECONFIGURATION REFUSE </w:delText>
          </w:r>
          <w:r w:rsidRPr="0058008E" w:rsidDel="005C2275">
            <w:rPr>
              <w:rFonts w:ascii="Arial" w:eastAsia="SimSun" w:hAnsi="Arial"/>
              <w:noProof/>
              <w:sz w:val="24"/>
              <w:highlight w:val="yellow"/>
              <w:lang w:eastAsia="ko-KR"/>
            </w:rPr>
            <w:delText>(FFS)</w:delText>
          </w:r>
        </w:del>
      </w:ins>
    </w:p>
    <w:p w14:paraId="3D247376" w14:textId="5FEE0036" w:rsidR="0058008E" w:rsidRPr="0058008E" w:rsidDel="005C2275" w:rsidRDefault="0058008E" w:rsidP="0058008E">
      <w:pPr>
        <w:overflowPunct w:val="0"/>
        <w:autoSpaceDE w:val="0"/>
        <w:autoSpaceDN w:val="0"/>
        <w:adjustRightInd w:val="0"/>
        <w:textAlignment w:val="baseline"/>
        <w:rPr>
          <w:ins w:id="632" w:author="Rapporteur" w:date="2022-02-02T13:44:00Z"/>
          <w:del w:id="633" w:author="Ericsson" w:date="2022-02-10T11:44:00Z"/>
          <w:rFonts w:eastAsia="SimSun"/>
          <w:noProof/>
          <w:lang w:eastAsia="ko-KR"/>
        </w:rPr>
      </w:pPr>
      <w:ins w:id="634" w:author="Rapporteur" w:date="2022-02-02T13:44:00Z">
        <w:del w:id="635" w:author="Ericsson" w:date="2022-02-10T11:44:00Z">
          <w:r w:rsidRPr="0058008E" w:rsidDel="005C2275">
            <w:rPr>
              <w:rFonts w:eastAsia="SimSun"/>
              <w:noProof/>
              <w:lang w:eastAsia="ko-KR"/>
            </w:rPr>
            <w:delText>This message is sent by NG-RAN node to indicate configuration of measurement gap or PRS processing window was unsuccessful.</w:delText>
          </w:r>
        </w:del>
      </w:ins>
    </w:p>
    <w:p w14:paraId="3A6E3B40" w14:textId="6200ABEA" w:rsidR="0058008E" w:rsidRPr="0058008E" w:rsidDel="005C2275" w:rsidRDefault="0058008E" w:rsidP="0058008E">
      <w:pPr>
        <w:overflowPunct w:val="0"/>
        <w:autoSpaceDE w:val="0"/>
        <w:autoSpaceDN w:val="0"/>
        <w:adjustRightInd w:val="0"/>
        <w:textAlignment w:val="baseline"/>
        <w:rPr>
          <w:ins w:id="636" w:author="Rapporteur" w:date="2022-02-02T13:44:00Z"/>
          <w:del w:id="637" w:author="Ericsson" w:date="2022-02-10T11:44:00Z"/>
          <w:rFonts w:eastAsia="SimSun"/>
          <w:noProof/>
          <w:lang w:eastAsia="ko-KR"/>
        </w:rPr>
      </w:pPr>
      <w:ins w:id="638" w:author="Rapporteur" w:date="2022-02-02T13:44:00Z">
        <w:del w:id="639" w:author="Ericsson" w:date="2022-02-10T11:44:00Z">
          <w:r w:rsidRPr="0058008E" w:rsidDel="005C2275">
            <w:rPr>
              <w:rFonts w:eastAsia="SimSun"/>
              <w:noProof/>
              <w:lang w:eastAsia="ko-KR"/>
            </w:rPr>
            <w:delText xml:space="preserve">Direction: NG-RAN node </w:delText>
          </w:r>
          <w:r w:rsidRPr="0058008E" w:rsidDel="005C2275">
            <w:rPr>
              <w:rFonts w:eastAsia="SimSun"/>
              <w:noProof/>
              <w:lang w:eastAsia="ko-KR"/>
            </w:rPr>
            <w:sym w:font="Symbol" w:char="F0AE"/>
          </w:r>
          <w:r w:rsidRPr="0058008E" w:rsidDel="005C2275">
            <w:rPr>
              <w:rFonts w:eastAsia="SimSun"/>
              <w:noProof/>
              <w:lang w:eastAsia="ko-KR"/>
            </w:rPr>
            <w:delText xml:space="preserve"> LMF.</w:delText>
          </w:r>
        </w:del>
      </w:ins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58008E" w:rsidRPr="0058008E" w:rsidDel="005C2275" w14:paraId="54CDF857" w14:textId="6B419F45" w:rsidTr="003F3B70">
        <w:trPr>
          <w:trHeight w:val="456"/>
          <w:ins w:id="640" w:author="Rapporteur" w:date="2022-02-02T13:44:00Z"/>
          <w:del w:id="641" w:author="Ericsson" w:date="2022-02-10T11:44:00Z"/>
        </w:trPr>
        <w:tc>
          <w:tcPr>
            <w:tcW w:w="2160" w:type="dxa"/>
          </w:tcPr>
          <w:p w14:paraId="31E3E7BC" w14:textId="23635E77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2" w:author="Rapporteur" w:date="2022-02-02T13:44:00Z"/>
                <w:del w:id="643" w:author="Ericsson" w:date="2022-02-10T11:44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644" w:author="Rapporteur" w:date="2022-02-02T13:44:00Z">
              <w:del w:id="645" w:author="Ericsson" w:date="2022-02-10T11:44:00Z">
                <w:r w:rsidRPr="0058008E" w:rsidDel="005C2275">
                  <w:rPr>
                    <w:rFonts w:ascii="Arial" w:eastAsia="SimSun" w:hAnsi="Arial"/>
                    <w:b/>
                    <w:noProof/>
                    <w:sz w:val="18"/>
                    <w:lang w:eastAsia="ko-KR"/>
                  </w:rPr>
                  <w:delText>IE/Group Name</w:delText>
                </w:r>
              </w:del>
            </w:ins>
          </w:p>
        </w:tc>
        <w:tc>
          <w:tcPr>
            <w:tcW w:w="1077" w:type="dxa"/>
          </w:tcPr>
          <w:p w14:paraId="0F3DD6D7" w14:textId="467DD48B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6" w:author="Rapporteur" w:date="2022-02-02T13:44:00Z"/>
                <w:del w:id="647" w:author="Ericsson" w:date="2022-02-10T11:44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648" w:author="Rapporteur" w:date="2022-02-02T13:44:00Z">
              <w:del w:id="649" w:author="Ericsson" w:date="2022-02-10T11:44:00Z">
                <w:r w:rsidRPr="0058008E" w:rsidDel="005C2275">
                  <w:rPr>
                    <w:rFonts w:ascii="Arial" w:eastAsia="SimSun" w:hAnsi="Arial"/>
                    <w:b/>
                    <w:noProof/>
                    <w:sz w:val="18"/>
                    <w:lang w:eastAsia="ko-KR"/>
                  </w:rPr>
                  <w:delText>Presence</w:delText>
                </w:r>
              </w:del>
            </w:ins>
          </w:p>
        </w:tc>
        <w:tc>
          <w:tcPr>
            <w:tcW w:w="1077" w:type="dxa"/>
          </w:tcPr>
          <w:p w14:paraId="5267AAC7" w14:textId="6239CABD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0" w:author="Rapporteur" w:date="2022-02-02T13:44:00Z"/>
                <w:del w:id="651" w:author="Ericsson" w:date="2022-02-10T11:44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652" w:author="Rapporteur" w:date="2022-02-02T13:44:00Z">
              <w:del w:id="653" w:author="Ericsson" w:date="2022-02-10T11:44:00Z">
                <w:r w:rsidRPr="0058008E" w:rsidDel="005C2275">
                  <w:rPr>
                    <w:rFonts w:ascii="Arial" w:eastAsia="SimSun" w:hAnsi="Arial"/>
                    <w:b/>
                    <w:noProof/>
                    <w:sz w:val="18"/>
                    <w:lang w:eastAsia="ko-KR"/>
                  </w:rPr>
                  <w:delText>Range</w:delText>
                </w:r>
              </w:del>
            </w:ins>
          </w:p>
        </w:tc>
        <w:tc>
          <w:tcPr>
            <w:tcW w:w="1514" w:type="dxa"/>
          </w:tcPr>
          <w:p w14:paraId="6E0F88BB" w14:textId="1671C6EA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4" w:author="Rapporteur" w:date="2022-02-02T13:44:00Z"/>
                <w:del w:id="655" w:author="Ericsson" w:date="2022-02-10T11:44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656" w:author="Rapporteur" w:date="2022-02-02T13:44:00Z">
              <w:del w:id="657" w:author="Ericsson" w:date="2022-02-10T11:44:00Z">
                <w:r w:rsidRPr="0058008E" w:rsidDel="005C2275">
                  <w:rPr>
                    <w:rFonts w:ascii="Arial" w:eastAsia="SimSun" w:hAnsi="Arial"/>
                    <w:b/>
                    <w:noProof/>
                    <w:sz w:val="18"/>
                    <w:lang w:eastAsia="ko-KR"/>
                  </w:rPr>
                  <w:delText>IE type and reference</w:delText>
                </w:r>
              </w:del>
            </w:ins>
          </w:p>
        </w:tc>
        <w:tc>
          <w:tcPr>
            <w:tcW w:w="1729" w:type="dxa"/>
          </w:tcPr>
          <w:p w14:paraId="64FD521C" w14:textId="6CDFFC06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8" w:author="Rapporteur" w:date="2022-02-02T13:44:00Z"/>
                <w:del w:id="659" w:author="Ericsson" w:date="2022-02-10T11:44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660" w:author="Rapporteur" w:date="2022-02-02T13:44:00Z">
              <w:del w:id="661" w:author="Ericsson" w:date="2022-02-10T11:44:00Z">
                <w:r w:rsidRPr="0058008E" w:rsidDel="005C2275">
                  <w:rPr>
                    <w:rFonts w:ascii="Arial" w:eastAsia="SimSun" w:hAnsi="Arial"/>
                    <w:b/>
                    <w:noProof/>
                    <w:sz w:val="18"/>
                    <w:lang w:eastAsia="ko-KR"/>
                  </w:rPr>
                  <w:delText>Semantics description</w:delText>
                </w:r>
              </w:del>
            </w:ins>
          </w:p>
        </w:tc>
        <w:tc>
          <w:tcPr>
            <w:tcW w:w="1077" w:type="dxa"/>
          </w:tcPr>
          <w:p w14:paraId="6543F6D4" w14:textId="5B0FB88A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2" w:author="Rapporteur" w:date="2022-02-02T13:44:00Z"/>
                <w:del w:id="663" w:author="Ericsson" w:date="2022-02-10T11:44:00Z"/>
                <w:rFonts w:ascii="Arial" w:eastAsia="SimSun" w:hAnsi="Arial"/>
                <w:noProof/>
                <w:sz w:val="18"/>
                <w:lang w:eastAsia="ko-KR"/>
              </w:rPr>
            </w:pPr>
            <w:ins w:id="664" w:author="Rapporteur" w:date="2022-02-02T13:44:00Z">
              <w:del w:id="665" w:author="Ericsson" w:date="2022-02-10T11:44:00Z">
                <w:r w:rsidRPr="0058008E" w:rsidDel="005C2275">
                  <w:rPr>
                    <w:rFonts w:ascii="Arial" w:eastAsia="SimSun" w:hAnsi="Arial"/>
                    <w:b/>
                    <w:noProof/>
                    <w:sz w:val="18"/>
                    <w:lang w:eastAsia="ko-KR"/>
                  </w:rPr>
                  <w:delText>Criticality</w:delText>
                </w:r>
              </w:del>
            </w:ins>
          </w:p>
        </w:tc>
        <w:tc>
          <w:tcPr>
            <w:tcW w:w="1077" w:type="dxa"/>
          </w:tcPr>
          <w:p w14:paraId="7B610A1D" w14:textId="53547CB9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6" w:author="Rapporteur" w:date="2022-02-02T13:44:00Z"/>
                <w:del w:id="667" w:author="Ericsson" w:date="2022-02-10T11:44:00Z"/>
                <w:rFonts w:ascii="Arial" w:eastAsia="SimSun" w:hAnsi="Arial"/>
                <w:noProof/>
                <w:sz w:val="18"/>
                <w:lang w:eastAsia="ko-KR"/>
              </w:rPr>
            </w:pPr>
            <w:ins w:id="668" w:author="Rapporteur" w:date="2022-02-02T13:44:00Z">
              <w:del w:id="669" w:author="Ericsson" w:date="2022-02-10T11:44:00Z">
                <w:r w:rsidRPr="0058008E" w:rsidDel="005C2275">
                  <w:rPr>
                    <w:rFonts w:ascii="Arial" w:eastAsia="SimSun" w:hAnsi="Arial"/>
                    <w:b/>
                    <w:noProof/>
                    <w:sz w:val="18"/>
                    <w:lang w:eastAsia="ko-KR"/>
                  </w:rPr>
                  <w:delText>Assigned Criticality</w:delText>
                </w:r>
              </w:del>
            </w:ins>
          </w:p>
        </w:tc>
      </w:tr>
      <w:tr w:rsidR="0058008E" w:rsidRPr="0058008E" w:rsidDel="005C2275" w14:paraId="78068E10" w14:textId="421E3592" w:rsidTr="003F3B70">
        <w:trPr>
          <w:trHeight w:val="236"/>
          <w:ins w:id="670" w:author="Rapporteur" w:date="2022-02-02T13:44:00Z"/>
          <w:del w:id="671" w:author="Ericsson" w:date="2022-02-10T11:44:00Z"/>
        </w:trPr>
        <w:tc>
          <w:tcPr>
            <w:tcW w:w="2160" w:type="dxa"/>
          </w:tcPr>
          <w:p w14:paraId="7CBCFA8B" w14:textId="2F8D870B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2" w:author="Rapporteur" w:date="2022-02-02T13:44:00Z"/>
                <w:del w:id="673" w:author="Ericsson" w:date="2022-02-10T11:44:00Z"/>
                <w:rFonts w:ascii="Arial" w:eastAsia="SimSun" w:hAnsi="Arial"/>
                <w:noProof/>
                <w:sz w:val="18"/>
                <w:lang w:eastAsia="ko-KR"/>
              </w:rPr>
            </w:pPr>
            <w:ins w:id="674" w:author="Rapporteur" w:date="2022-02-02T13:44:00Z">
              <w:del w:id="675" w:author="Ericsson" w:date="2022-02-10T11:44:00Z">
                <w:r w:rsidRPr="0058008E" w:rsidDel="005C2275">
                  <w:rPr>
                    <w:rFonts w:ascii="Arial" w:eastAsia="SimSun" w:hAnsi="Arial"/>
                    <w:noProof/>
                    <w:sz w:val="18"/>
                    <w:lang w:eastAsia="ko-KR"/>
                  </w:rPr>
                  <w:delText>Message Type</w:delText>
                </w:r>
              </w:del>
            </w:ins>
          </w:p>
        </w:tc>
        <w:tc>
          <w:tcPr>
            <w:tcW w:w="1077" w:type="dxa"/>
          </w:tcPr>
          <w:p w14:paraId="78E497A2" w14:textId="218DEB7F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6" w:author="Rapporteur" w:date="2022-02-02T13:44:00Z"/>
                <w:del w:id="677" w:author="Ericsson" w:date="2022-02-10T11:44:00Z"/>
                <w:rFonts w:ascii="Arial" w:eastAsia="SimSun" w:hAnsi="Arial"/>
                <w:noProof/>
                <w:sz w:val="18"/>
                <w:lang w:eastAsia="ko-KR"/>
              </w:rPr>
            </w:pPr>
            <w:ins w:id="678" w:author="Rapporteur" w:date="2022-02-02T13:44:00Z">
              <w:del w:id="679" w:author="Ericsson" w:date="2022-02-10T11:44:00Z">
                <w:r w:rsidRPr="0058008E" w:rsidDel="005C2275">
                  <w:rPr>
                    <w:rFonts w:ascii="Arial" w:eastAsia="SimSun" w:hAnsi="Arial"/>
                    <w:noProof/>
                    <w:sz w:val="18"/>
                    <w:lang w:eastAsia="ko-KR"/>
                  </w:rPr>
                  <w:delText>M</w:delText>
                </w:r>
              </w:del>
            </w:ins>
          </w:p>
        </w:tc>
        <w:tc>
          <w:tcPr>
            <w:tcW w:w="1077" w:type="dxa"/>
          </w:tcPr>
          <w:p w14:paraId="749A2CD7" w14:textId="5C901C09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0" w:author="Rapporteur" w:date="2022-02-02T13:44:00Z"/>
                <w:del w:id="681" w:author="Ericsson" w:date="2022-02-10T11:44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4" w:type="dxa"/>
          </w:tcPr>
          <w:p w14:paraId="59B73235" w14:textId="01FC3712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2" w:author="Rapporteur" w:date="2022-02-02T13:44:00Z"/>
                <w:del w:id="683" w:author="Ericsson" w:date="2022-02-10T11:44:00Z"/>
                <w:rFonts w:ascii="Arial" w:eastAsia="SimSun" w:hAnsi="Arial"/>
                <w:noProof/>
                <w:sz w:val="18"/>
                <w:lang w:eastAsia="ko-KR"/>
              </w:rPr>
            </w:pPr>
            <w:ins w:id="684" w:author="Rapporteur" w:date="2022-02-02T13:44:00Z">
              <w:del w:id="685" w:author="Ericsson" w:date="2022-02-10T11:44:00Z">
                <w:r w:rsidRPr="0058008E" w:rsidDel="005C2275">
                  <w:rPr>
                    <w:rFonts w:ascii="Arial" w:eastAsia="SimSun" w:hAnsi="Arial"/>
                    <w:noProof/>
                    <w:sz w:val="18"/>
                    <w:lang w:eastAsia="ko-KR"/>
                  </w:rPr>
                  <w:delText>9.2.3</w:delText>
                </w:r>
              </w:del>
            </w:ins>
          </w:p>
        </w:tc>
        <w:tc>
          <w:tcPr>
            <w:tcW w:w="1729" w:type="dxa"/>
          </w:tcPr>
          <w:p w14:paraId="640E1011" w14:textId="43D95C85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6" w:author="Rapporteur" w:date="2022-02-02T13:44:00Z"/>
                <w:del w:id="687" w:author="Ericsson" w:date="2022-02-10T11:44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0A8B3CD6" w14:textId="359CF294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8" w:author="Rapporteur" w:date="2022-02-02T13:44:00Z"/>
                <w:del w:id="689" w:author="Ericsson" w:date="2022-02-10T11:44:00Z"/>
                <w:rFonts w:ascii="Arial" w:eastAsia="SimSun" w:hAnsi="Arial"/>
                <w:noProof/>
                <w:sz w:val="18"/>
                <w:lang w:eastAsia="ko-KR"/>
              </w:rPr>
            </w:pPr>
            <w:ins w:id="690" w:author="Rapporteur" w:date="2022-02-02T13:44:00Z">
              <w:del w:id="691" w:author="Ericsson" w:date="2022-02-10T11:44:00Z">
                <w:r w:rsidRPr="0058008E" w:rsidDel="005C2275">
                  <w:rPr>
                    <w:rFonts w:ascii="Arial" w:eastAsia="SimSun" w:hAnsi="Arial"/>
                    <w:noProof/>
                    <w:sz w:val="18"/>
                    <w:lang w:eastAsia="ko-KR"/>
                  </w:rPr>
                  <w:delText>YES</w:delText>
                </w:r>
              </w:del>
            </w:ins>
          </w:p>
        </w:tc>
        <w:tc>
          <w:tcPr>
            <w:tcW w:w="1077" w:type="dxa"/>
          </w:tcPr>
          <w:p w14:paraId="1AA99D5C" w14:textId="2E13A142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2" w:author="Rapporteur" w:date="2022-02-02T13:44:00Z"/>
                <w:del w:id="693" w:author="Ericsson" w:date="2022-02-10T11:44:00Z"/>
                <w:rFonts w:ascii="Arial" w:eastAsia="SimSun" w:hAnsi="Arial"/>
                <w:noProof/>
                <w:sz w:val="18"/>
                <w:lang w:eastAsia="ko-KR"/>
              </w:rPr>
            </w:pPr>
            <w:ins w:id="694" w:author="Rapporteur" w:date="2022-02-02T13:44:00Z">
              <w:del w:id="695" w:author="Ericsson" w:date="2022-02-10T11:44:00Z">
                <w:r w:rsidRPr="0058008E" w:rsidDel="005C2275">
                  <w:rPr>
                    <w:rFonts w:ascii="Arial" w:eastAsia="SimSun" w:hAnsi="Arial"/>
                    <w:noProof/>
                    <w:sz w:val="18"/>
                    <w:lang w:eastAsia="ko-KR"/>
                  </w:rPr>
                  <w:delText>reject</w:delText>
                </w:r>
              </w:del>
            </w:ins>
          </w:p>
        </w:tc>
      </w:tr>
      <w:tr w:rsidR="0058008E" w:rsidRPr="0058008E" w:rsidDel="005C2275" w14:paraId="2CB7A258" w14:textId="30542ED0" w:rsidTr="003F3B70">
        <w:trPr>
          <w:trHeight w:val="219"/>
          <w:ins w:id="696" w:author="Rapporteur" w:date="2022-02-02T13:44:00Z"/>
          <w:del w:id="697" w:author="Ericsson" w:date="2022-02-10T11:44:00Z"/>
        </w:trPr>
        <w:tc>
          <w:tcPr>
            <w:tcW w:w="2160" w:type="dxa"/>
          </w:tcPr>
          <w:p w14:paraId="2E84EC22" w14:textId="60AB13A0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8" w:author="Rapporteur" w:date="2022-02-02T13:44:00Z"/>
                <w:del w:id="699" w:author="Ericsson" w:date="2022-02-10T11:44:00Z"/>
                <w:rFonts w:ascii="Arial" w:eastAsia="SimSun" w:hAnsi="Arial"/>
                <w:noProof/>
                <w:sz w:val="18"/>
                <w:lang w:eastAsia="ko-KR"/>
              </w:rPr>
            </w:pPr>
            <w:ins w:id="700" w:author="Rapporteur" w:date="2022-02-02T13:44:00Z">
              <w:del w:id="701" w:author="Ericsson" w:date="2022-02-10T11:44:00Z">
                <w:r w:rsidRPr="0058008E" w:rsidDel="005C2275">
                  <w:rPr>
                    <w:rFonts w:ascii="Arial" w:eastAsia="SimSun" w:hAnsi="Arial"/>
                    <w:noProof/>
                    <w:sz w:val="18"/>
                    <w:lang w:eastAsia="ko-KR"/>
                  </w:rPr>
                  <w:delText>NRPPa Transaction ID</w:delText>
                </w:r>
              </w:del>
            </w:ins>
          </w:p>
        </w:tc>
        <w:tc>
          <w:tcPr>
            <w:tcW w:w="1077" w:type="dxa"/>
          </w:tcPr>
          <w:p w14:paraId="3C63929E" w14:textId="4F51867F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2" w:author="Rapporteur" w:date="2022-02-02T13:44:00Z"/>
                <w:del w:id="703" w:author="Ericsson" w:date="2022-02-10T11:44:00Z"/>
                <w:rFonts w:ascii="Arial" w:eastAsia="SimSun" w:hAnsi="Arial"/>
                <w:noProof/>
                <w:sz w:val="18"/>
                <w:lang w:eastAsia="ko-KR"/>
              </w:rPr>
            </w:pPr>
            <w:ins w:id="704" w:author="Rapporteur" w:date="2022-02-02T13:44:00Z">
              <w:del w:id="705" w:author="Ericsson" w:date="2022-02-10T11:44:00Z">
                <w:r w:rsidRPr="0058008E" w:rsidDel="005C2275">
                  <w:rPr>
                    <w:rFonts w:ascii="Arial" w:eastAsia="SimSun" w:hAnsi="Arial"/>
                    <w:noProof/>
                    <w:sz w:val="18"/>
                    <w:lang w:eastAsia="ko-KR"/>
                  </w:rPr>
                  <w:delText>M</w:delText>
                </w:r>
              </w:del>
            </w:ins>
          </w:p>
        </w:tc>
        <w:tc>
          <w:tcPr>
            <w:tcW w:w="1077" w:type="dxa"/>
          </w:tcPr>
          <w:p w14:paraId="52FC8F10" w14:textId="05A1990C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6" w:author="Rapporteur" w:date="2022-02-02T13:44:00Z"/>
                <w:del w:id="707" w:author="Ericsson" w:date="2022-02-10T11:44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4" w:type="dxa"/>
          </w:tcPr>
          <w:p w14:paraId="3E094695" w14:textId="75C836EE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8" w:author="Rapporteur" w:date="2022-02-02T13:44:00Z"/>
                <w:del w:id="709" w:author="Ericsson" w:date="2022-02-10T11:44:00Z"/>
                <w:rFonts w:ascii="Arial" w:eastAsia="SimSun" w:hAnsi="Arial"/>
                <w:noProof/>
                <w:sz w:val="18"/>
                <w:lang w:eastAsia="ko-KR"/>
              </w:rPr>
            </w:pPr>
            <w:ins w:id="710" w:author="Rapporteur" w:date="2022-02-02T13:44:00Z">
              <w:del w:id="711" w:author="Ericsson" w:date="2022-02-10T11:44:00Z">
                <w:r w:rsidRPr="0058008E" w:rsidDel="005C2275">
                  <w:rPr>
                    <w:rFonts w:ascii="Arial" w:eastAsia="SimSun" w:hAnsi="Arial"/>
                    <w:noProof/>
                    <w:sz w:val="18"/>
                    <w:lang w:eastAsia="ko-KR"/>
                  </w:rPr>
                  <w:delText>9.2.4</w:delText>
                </w:r>
              </w:del>
            </w:ins>
          </w:p>
        </w:tc>
        <w:tc>
          <w:tcPr>
            <w:tcW w:w="1729" w:type="dxa"/>
          </w:tcPr>
          <w:p w14:paraId="04E59FF1" w14:textId="1CF04405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2" w:author="Rapporteur" w:date="2022-02-02T13:44:00Z"/>
                <w:del w:id="713" w:author="Ericsson" w:date="2022-02-10T11:44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7835A3E9" w14:textId="47EE5700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4" w:author="Rapporteur" w:date="2022-02-02T13:44:00Z"/>
                <w:del w:id="715" w:author="Ericsson" w:date="2022-02-10T11:44:00Z"/>
                <w:rFonts w:ascii="Arial" w:eastAsia="SimSun" w:hAnsi="Arial"/>
                <w:noProof/>
                <w:sz w:val="18"/>
                <w:lang w:eastAsia="ko-KR"/>
              </w:rPr>
            </w:pPr>
            <w:ins w:id="716" w:author="Rapporteur" w:date="2022-02-02T13:44:00Z">
              <w:del w:id="717" w:author="Ericsson" w:date="2022-02-10T11:44:00Z">
                <w:r w:rsidRPr="0058008E" w:rsidDel="005C2275">
                  <w:rPr>
                    <w:rFonts w:ascii="Arial" w:eastAsia="SimSun" w:hAnsi="Arial"/>
                    <w:noProof/>
                    <w:sz w:val="18"/>
                    <w:lang w:eastAsia="ko-KR"/>
                  </w:rPr>
                  <w:delText>-</w:delText>
                </w:r>
              </w:del>
            </w:ins>
          </w:p>
        </w:tc>
        <w:tc>
          <w:tcPr>
            <w:tcW w:w="1077" w:type="dxa"/>
          </w:tcPr>
          <w:p w14:paraId="3CDE06CC" w14:textId="1D8C743E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8" w:author="Rapporteur" w:date="2022-02-02T13:44:00Z"/>
                <w:del w:id="719" w:author="Ericsson" w:date="2022-02-10T11:44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58008E" w:rsidRPr="0058008E" w:rsidDel="005C2275" w14:paraId="1287279C" w14:textId="2632239E" w:rsidTr="003F3B70">
        <w:trPr>
          <w:trHeight w:val="236"/>
          <w:ins w:id="720" w:author="Rapporteur" w:date="2022-02-02T13:44:00Z"/>
          <w:del w:id="721" w:author="Ericsson" w:date="2022-02-10T11:44:00Z"/>
        </w:trPr>
        <w:tc>
          <w:tcPr>
            <w:tcW w:w="2160" w:type="dxa"/>
          </w:tcPr>
          <w:p w14:paraId="1BDBC278" w14:textId="6C05FA2D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2" w:author="Rapporteur" w:date="2022-02-02T13:44:00Z"/>
                <w:del w:id="723" w:author="Ericsson" w:date="2022-02-10T11:44:00Z"/>
                <w:rFonts w:ascii="Arial" w:eastAsia="SimSun" w:hAnsi="Arial"/>
                <w:noProof/>
                <w:sz w:val="18"/>
                <w:lang w:eastAsia="ko-KR"/>
              </w:rPr>
            </w:pPr>
            <w:ins w:id="724" w:author="Rapporteur" w:date="2022-02-02T13:44:00Z">
              <w:del w:id="725" w:author="Ericsson" w:date="2022-02-10T11:44:00Z">
                <w:r w:rsidRPr="0058008E" w:rsidDel="005C2275">
                  <w:rPr>
                    <w:rFonts w:ascii="Arial" w:eastAsia="SimSun" w:hAnsi="Arial"/>
                    <w:noProof/>
                    <w:sz w:val="18"/>
                    <w:lang w:eastAsia="ko-KR"/>
                  </w:rPr>
                  <w:delText>Cause</w:delText>
                </w:r>
              </w:del>
            </w:ins>
          </w:p>
        </w:tc>
        <w:tc>
          <w:tcPr>
            <w:tcW w:w="1077" w:type="dxa"/>
          </w:tcPr>
          <w:p w14:paraId="58C0276B" w14:textId="1C21ECE0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6" w:author="Rapporteur" w:date="2022-02-02T13:44:00Z"/>
                <w:del w:id="727" w:author="Ericsson" w:date="2022-02-10T11:44:00Z"/>
                <w:rFonts w:ascii="Arial" w:eastAsia="SimSun" w:hAnsi="Arial"/>
                <w:noProof/>
                <w:sz w:val="18"/>
                <w:lang w:eastAsia="ko-KR"/>
              </w:rPr>
            </w:pPr>
            <w:ins w:id="728" w:author="Rapporteur" w:date="2022-02-02T13:44:00Z">
              <w:del w:id="729" w:author="Ericsson" w:date="2022-02-10T11:44:00Z">
                <w:r w:rsidRPr="0058008E" w:rsidDel="005C2275">
                  <w:rPr>
                    <w:rFonts w:ascii="Arial" w:eastAsia="SimSun" w:hAnsi="Arial"/>
                    <w:noProof/>
                    <w:sz w:val="18"/>
                    <w:lang w:eastAsia="ko-KR"/>
                  </w:rPr>
                  <w:delText>M</w:delText>
                </w:r>
              </w:del>
            </w:ins>
          </w:p>
        </w:tc>
        <w:tc>
          <w:tcPr>
            <w:tcW w:w="1077" w:type="dxa"/>
          </w:tcPr>
          <w:p w14:paraId="5EB52C0E" w14:textId="5C88FFE0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0" w:author="Rapporteur" w:date="2022-02-02T13:44:00Z"/>
                <w:del w:id="731" w:author="Ericsson" w:date="2022-02-10T11:44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4" w:type="dxa"/>
          </w:tcPr>
          <w:p w14:paraId="6767FC69" w14:textId="6E19C975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2" w:author="Rapporteur" w:date="2022-02-02T13:44:00Z"/>
                <w:del w:id="733" w:author="Ericsson" w:date="2022-02-10T11:44:00Z"/>
                <w:rFonts w:ascii="Arial" w:eastAsia="SimSun" w:hAnsi="Arial"/>
                <w:noProof/>
                <w:snapToGrid w:val="0"/>
                <w:sz w:val="18"/>
                <w:lang w:eastAsia="ko-KR"/>
              </w:rPr>
            </w:pPr>
            <w:ins w:id="734" w:author="Rapporteur" w:date="2022-02-02T13:44:00Z">
              <w:del w:id="735" w:author="Ericsson" w:date="2022-02-10T11:44:00Z">
                <w:r w:rsidRPr="0058008E" w:rsidDel="005C2275">
                  <w:rPr>
                    <w:rFonts w:ascii="Arial" w:eastAsia="SimSun" w:hAnsi="Arial"/>
                    <w:noProof/>
                    <w:snapToGrid w:val="0"/>
                    <w:sz w:val="18"/>
                    <w:lang w:eastAsia="ko-KR"/>
                  </w:rPr>
                  <w:delText>9.2.1</w:delText>
                </w:r>
              </w:del>
            </w:ins>
          </w:p>
        </w:tc>
        <w:tc>
          <w:tcPr>
            <w:tcW w:w="1729" w:type="dxa"/>
          </w:tcPr>
          <w:p w14:paraId="1B4B347E" w14:textId="6E527D38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6" w:author="Rapporteur" w:date="2022-02-02T13:44:00Z"/>
                <w:del w:id="737" w:author="Ericsson" w:date="2022-02-10T11:44:00Z"/>
                <w:rFonts w:ascii="Arial" w:eastAsia="SimSun" w:hAnsi="Arial"/>
                <w:i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2F299247" w14:textId="65CF50FC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8" w:author="Rapporteur" w:date="2022-02-02T13:44:00Z"/>
                <w:del w:id="739" w:author="Ericsson" w:date="2022-02-10T11:44:00Z"/>
                <w:rFonts w:ascii="Arial" w:eastAsia="SimSun" w:hAnsi="Arial"/>
                <w:noProof/>
                <w:sz w:val="18"/>
                <w:lang w:eastAsia="ko-KR"/>
              </w:rPr>
            </w:pPr>
            <w:ins w:id="740" w:author="Rapporteur" w:date="2022-02-02T13:44:00Z">
              <w:del w:id="741" w:author="Ericsson" w:date="2022-02-10T11:44:00Z">
                <w:r w:rsidRPr="0058008E" w:rsidDel="005C2275">
                  <w:rPr>
                    <w:rFonts w:ascii="Arial" w:eastAsia="SimSun" w:hAnsi="Arial"/>
                    <w:noProof/>
                    <w:sz w:val="18"/>
                    <w:lang w:eastAsia="ko-KR"/>
                  </w:rPr>
                  <w:delText>YES</w:delText>
                </w:r>
              </w:del>
            </w:ins>
          </w:p>
        </w:tc>
        <w:tc>
          <w:tcPr>
            <w:tcW w:w="1077" w:type="dxa"/>
          </w:tcPr>
          <w:p w14:paraId="68DD72BA" w14:textId="313A5741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2" w:author="Rapporteur" w:date="2022-02-02T13:44:00Z"/>
                <w:del w:id="743" w:author="Ericsson" w:date="2022-02-10T11:44:00Z"/>
                <w:rFonts w:ascii="Arial" w:eastAsia="SimSun" w:hAnsi="Arial"/>
                <w:noProof/>
                <w:sz w:val="18"/>
                <w:lang w:eastAsia="ko-KR"/>
              </w:rPr>
            </w:pPr>
            <w:ins w:id="744" w:author="Rapporteur" w:date="2022-02-02T13:44:00Z">
              <w:del w:id="745" w:author="Ericsson" w:date="2022-02-10T11:44:00Z">
                <w:r w:rsidRPr="0058008E" w:rsidDel="005C2275">
                  <w:rPr>
                    <w:rFonts w:ascii="Arial" w:eastAsia="SimSun" w:hAnsi="Arial"/>
                    <w:noProof/>
                    <w:sz w:val="18"/>
                    <w:lang w:eastAsia="ko-KR"/>
                  </w:rPr>
                  <w:delText>ignore</w:delText>
                </w:r>
              </w:del>
            </w:ins>
          </w:p>
        </w:tc>
      </w:tr>
      <w:tr w:rsidR="0058008E" w:rsidRPr="0058008E" w:rsidDel="005C2275" w14:paraId="75BBE623" w14:textId="15F69E9D" w:rsidTr="003F3B70">
        <w:trPr>
          <w:trHeight w:val="219"/>
          <w:ins w:id="746" w:author="Rapporteur" w:date="2022-02-02T13:44:00Z"/>
          <w:del w:id="747" w:author="Ericsson" w:date="2022-02-10T11:44:00Z"/>
        </w:trPr>
        <w:tc>
          <w:tcPr>
            <w:tcW w:w="2160" w:type="dxa"/>
          </w:tcPr>
          <w:p w14:paraId="66073D92" w14:textId="0093E79B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8" w:author="Rapporteur" w:date="2022-02-02T13:44:00Z"/>
                <w:del w:id="749" w:author="Ericsson" w:date="2022-02-10T11:44:00Z"/>
                <w:rFonts w:ascii="Arial" w:eastAsia="SimSun" w:hAnsi="Arial"/>
                <w:noProof/>
                <w:sz w:val="18"/>
                <w:lang w:eastAsia="ko-KR"/>
              </w:rPr>
            </w:pPr>
            <w:ins w:id="750" w:author="Rapporteur" w:date="2022-02-02T13:44:00Z">
              <w:del w:id="751" w:author="Ericsson" w:date="2022-02-10T11:44:00Z">
                <w:r w:rsidRPr="0058008E" w:rsidDel="005C2275">
                  <w:rPr>
                    <w:rFonts w:ascii="Arial" w:eastAsia="SimSun" w:hAnsi="Arial"/>
                    <w:noProof/>
                    <w:sz w:val="18"/>
                    <w:lang w:eastAsia="ko-KR"/>
                  </w:rPr>
                  <w:delText>Criticality Diagnostics</w:delText>
                </w:r>
              </w:del>
            </w:ins>
          </w:p>
        </w:tc>
        <w:tc>
          <w:tcPr>
            <w:tcW w:w="1077" w:type="dxa"/>
          </w:tcPr>
          <w:p w14:paraId="3ED20931" w14:textId="49B87836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2" w:author="Rapporteur" w:date="2022-02-02T13:44:00Z"/>
                <w:del w:id="753" w:author="Ericsson" w:date="2022-02-10T11:44:00Z"/>
                <w:rFonts w:ascii="Arial" w:eastAsia="SimSun" w:hAnsi="Arial"/>
                <w:noProof/>
                <w:sz w:val="18"/>
                <w:lang w:eastAsia="ko-KR"/>
              </w:rPr>
            </w:pPr>
            <w:ins w:id="754" w:author="Rapporteur" w:date="2022-02-02T13:44:00Z">
              <w:del w:id="755" w:author="Ericsson" w:date="2022-02-10T11:44:00Z">
                <w:r w:rsidRPr="0058008E" w:rsidDel="005C2275">
                  <w:rPr>
                    <w:rFonts w:ascii="Arial" w:eastAsia="SimSun" w:hAnsi="Arial"/>
                    <w:noProof/>
                    <w:sz w:val="18"/>
                    <w:lang w:eastAsia="ko-KR"/>
                  </w:rPr>
                  <w:delText>O</w:delText>
                </w:r>
              </w:del>
            </w:ins>
          </w:p>
        </w:tc>
        <w:tc>
          <w:tcPr>
            <w:tcW w:w="1077" w:type="dxa"/>
          </w:tcPr>
          <w:p w14:paraId="1AB78002" w14:textId="44E89046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6" w:author="Rapporteur" w:date="2022-02-02T13:44:00Z"/>
                <w:del w:id="757" w:author="Ericsson" w:date="2022-02-10T11:44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4" w:type="dxa"/>
          </w:tcPr>
          <w:p w14:paraId="0CB69316" w14:textId="28367ECA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8" w:author="Rapporteur" w:date="2022-02-02T13:44:00Z"/>
                <w:del w:id="759" w:author="Ericsson" w:date="2022-02-10T11:44:00Z"/>
                <w:rFonts w:ascii="Arial" w:eastAsia="SimSun" w:hAnsi="Arial"/>
                <w:noProof/>
                <w:sz w:val="18"/>
                <w:lang w:eastAsia="ko-KR"/>
              </w:rPr>
            </w:pPr>
            <w:ins w:id="760" w:author="Rapporteur" w:date="2022-02-02T13:44:00Z">
              <w:del w:id="761" w:author="Ericsson" w:date="2022-02-10T11:44:00Z">
                <w:r w:rsidRPr="0058008E" w:rsidDel="005C2275">
                  <w:rPr>
                    <w:rFonts w:ascii="Arial" w:eastAsia="SimSun" w:hAnsi="Arial"/>
                    <w:noProof/>
                    <w:sz w:val="18"/>
                    <w:lang w:eastAsia="ko-KR"/>
                  </w:rPr>
                  <w:delText>9.2.2</w:delText>
                </w:r>
              </w:del>
            </w:ins>
          </w:p>
        </w:tc>
        <w:tc>
          <w:tcPr>
            <w:tcW w:w="1729" w:type="dxa"/>
          </w:tcPr>
          <w:p w14:paraId="53357BF9" w14:textId="4DAAD556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2" w:author="Rapporteur" w:date="2022-02-02T13:44:00Z"/>
                <w:del w:id="763" w:author="Ericsson" w:date="2022-02-10T11:44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45E1D626" w14:textId="4C74EACF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4" w:author="Rapporteur" w:date="2022-02-02T13:44:00Z"/>
                <w:del w:id="765" w:author="Ericsson" w:date="2022-02-10T11:44:00Z"/>
                <w:rFonts w:ascii="Arial" w:eastAsia="SimSun" w:hAnsi="Arial"/>
                <w:noProof/>
                <w:sz w:val="18"/>
                <w:lang w:eastAsia="ko-KR"/>
              </w:rPr>
            </w:pPr>
            <w:ins w:id="766" w:author="Rapporteur" w:date="2022-02-02T13:44:00Z">
              <w:del w:id="767" w:author="Ericsson" w:date="2022-02-10T11:44:00Z">
                <w:r w:rsidRPr="0058008E" w:rsidDel="005C2275">
                  <w:rPr>
                    <w:rFonts w:ascii="Arial" w:eastAsia="SimSun" w:hAnsi="Arial"/>
                    <w:noProof/>
                    <w:sz w:val="18"/>
                    <w:lang w:eastAsia="ko-KR"/>
                  </w:rPr>
                  <w:delText>YES</w:delText>
                </w:r>
              </w:del>
            </w:ins>
          </w:p>
        </w:tc>
        <w:tc>
          <w:tcPr>
            <w:tcW w:w="1077" w:type="dxa"/>
          </w:tcPr>
          <w:p w14:paraId="03E14FB8" w14:textId="69810701" w:rsidR="0058008E" w:rsidRPr="0058008E" w:rsidDel="005C2275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8" w:author="Rapporteur" w:date="2022-02-02T13:44:00Z"/>
                <w:del w:id="769" w:author="Ericsson" w:date="2022-02-10T11:44:00Z"/>
                <w:rFonts w:ascii="Arial" w:eastAsia="SimSun" w:hAnsi="Arial"/>
                <w:noProof/>
                <w:sz w:val="18"/>
                <w:lang w:eastAsia="ko-KR"/>
              </w:rPr>
            </w:pPr>
            <w:ins w:id="770" w:author="Rapporteur" w:date="2022-02-02T13:44:00Z">
              <w:del w:id="771" w:author="Ericsson" w:date="2022-02-10T11:44:00Z">
                <w:r w:rsidRPr="0058008E" w:rsidDel="005C2275">
                  <w:rPr>
                    <w:rFonts w:ascii="Arial" w:eastAsia="SimSun" w:hAnsi="Arial"/>
                    <w:noProof/>
                    <w:sz w:val="18"/>
                    <w:lang w:eastAsia="ko-KR"/>
                  </w:rPr>
                  <w:delText>ignore</w:delText>
                </w:r>
              </w:del>
            </w:ins>
          </w:p>
        </w:tc>
      </w:tr>
    </w:tbl>
    <w:p w14:paraId="4478B192" w14:textId="77777777" w:rsidR="0058008E" w:rsidRPr="0058008E" w:rsidRDefault="0058008E" w:rsidP="0058008E">
      <w:pPr>
        <w:overflowPunct w:val="0"/>
        <w:autoSpaceDE w:val="0"/>
        <w:autoSpaceDN w:val="0"/>
        <w:adjustRightInd w:val="0"/>
        <w:textAlignment w:val="baseline"/>
        <w:rPr>
          <w:ins w:id="772" w:author="Rapporteur" w:date="2022-02-02T13:44:00Z"/>
          <w:rFonts w:eastAsia="SimSun"/>
          <w:noProof/>
          <w:lang w:eastAsia="ko-KR"/>
        </w:rPr>
      </w:pPr>
    </w:p>
    <w:p w14:paraId="6540F465" w14:textId="57229DBC" w:rsidR="0058008E" w:rsidRPr="0058008E" w:rsidRDefault="0058008E" w:rsidP="0058008E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773" w:author="Rapporteur" w:date="2022-02-02T13:44:00Z"/>
          <w:rFonts w:ascii="Arial" w:eastAsia="SimSun" w:hAnsi="Arial"/>
          <w:noProof/>
          <w:sz w:val="24"/>
          <w:lang w:eastAsia="ko-KR"/>
        </w:rPr>
      </w:pPr>
      <w:ins w:id="774" w:author="Rapporteur" w:date="2022-02-02T13:44:00Z">
        <w:r w:rsidRPr="0058008E">
          <w:rPr>
            <w:rFonts w:ascii="Arial" w:eastAsia="SimSun" w:hAnsi="Arial"/>
            <w:noProof/>
            <w:sz w:val="24"/>
            <w:lang w:eastAsia="ko-KR"/>
          </w:rPr>
          <w:t>9.1.1.a7</w:t>
        </w:r>
        <w:r w:rsidRPr="0058008E">
          <w:rPr>
            <w:rFonts w:ascii="Arial" w:eastAsia="SimSun" w:hAnsi="Arial"/>
            <w:noProof/>
            <w:sz w:val="24"/>
            <w:lang w:eastAsia="ko-KR"/>
          </w:rPr>
          <w:tab/>
          <w:t>MEASUREMENT ACTIVATION</w:t>
        </w:r>
        <w:del w:id="775" w:author="Ericsson" w:date="2022-02-10T11:39:00Z">
          <w:r w:rsidRPr="0058008E" w:rsidDel="0058008E">
            <w:rPr>
              <w:rFonts w:eastAsia="SimSun"/>
              <w:noProof/>
              <w:sz w:val="28"/>
              <w:szCs w:val="28"/>
              <w:highlight w:val="yellow"/>
              <w:lang w:eastAsia="ko-KR"/>
            </w:rPr>
            <w:delText>(FFS)</w:delText>
          </w:r>
        </w:del>
      </w:ins>
    </w:p>
    <w:p w14:paraId="07ECB60A" w14:textId="6C3A5B8D" w:rsidR="0058008E" w:rsidRPr="0058008E" w:rsidRDefault="0058008E" w:rsidP="0058008E">
      <w:pPr>
        <w:overflowPunct w:val="0"/>
        <w:autoSpaceDE w:val="0"/>
        <w:autoSpaceDN w:val="0"/>
        <w:adjustRightInd w:val="0"/>
        <w:textAlignment w:val="baseline"/>
        <w:rPr>
          <w:ins w:id="776" w:author="Rapporteur" w:date="2022-02-02T13:44:00Z"/>
          <w:rFonts w:eastAsia="SimSun"/>
          <w:noProof/>
          <w:lang w:eastAsia="ko-KR"/>
        </w:rPr>
      </w:pPr>
      <w:ins w:id="777" w:author="Rapporteur" w:date="2022-02-02T13:44:00Z">
        <w:r w:rsidRPr="0058008E">
          <w:rPr>
            <w:rFonts w:eastAsia="SimSun"/>
            <w:noProof/>
            <w:lang w:eastAsia="ko-KR"/>
          </w:rPr>
          <w:t>This message is sent by the LMF to</w:t>
        </w:r>
        <w:r w:rsidRPr="0058008E">
          <w:rPr>
            <w:rFonts w:eastAsia="SimSun"/>
          </w:rPr>
          <w:t xml:space="preserve"> </w:t>
        </w:r>
        <w:r w:rsidRPr="0058008E">
          <w:rPr>
            <w:rFonts w:eastAsia="SimSun"/>
            <w:noProof/>
            <w:lang w:eastAsia="ko-KR"/>
          </w:rPr>
          <w:t xml:space="preserve">indicate the NG-RAN node to activate the preconfigured measurement gap or </w:t>
        </w:r>
      </w:ins>
      <w:ins w:id="778" w:author="Ericsson" w:date="2022-02-10T11:47:00Z">
        <w:r w:rsidR="005C2275">
          <w:rPr>
            <w:rFonts w:eastAsia="SimSun"/>
            <w:noProof/>
            <w:highlight w:val="yellow"/>
            <w:lang w:eastAsia="ko-KR"/>
          </w:rPr>
          <w:t>to p</w:t>
        </w:r>
      </w:ins>
      <w:ins w:id="779" w:author="Ericsson" w:date="2022-02-10T11:40:00Z">
        <w:r w:rsidRPr="0058008E">
          <w:rPr>
            <w:rFonts w:eastAsia="SimSun"/>
            <w:noProof/>
            <w:highlight w:val="yellow"/>
            <w:lang w:eastAsia="ko-KR"/>
            <w:rPrChange w:id="780" w:author="Ericsson" w:date="2022-02-10T11:40:00Z">
              <w:rPr>
                <w:rFonts w:eastAsia="SimSun"/>
                <w:noProof/>
                <w:lang w:eastAsia="ko-KR"/>
              </w:rPr>
            </w:rPrChange>
          </w:rPr>
          <w:t>re-</w:t>
        </w:r>
      </w:ins>
      <w:ins w:id="781" w:author="Ericsson" w:date="2022-02-10T11:39:00Z">
        <w:r w:rsidRPr="0058008E">
          <w:rPr>
            <w:rFonts w:eastAsia="SimSun"/>
            <w:noProof/>
            <w:highlight w:val="yellow"/>
            <w:lang w:eastAsia="ko-KR"/>
            <w:rPrChange w:id="782" w:author="Ericsson" w:date="2022-02-10T11:40:00Z">
              <w:rPr>
                <w:rFonts w:eastAsia="SimSun"/>
                <w:noProof/>
                <w:lang w:eastAsia="ko-KR"/>
              </w:rPr>
            </w:rPrChange>
          </w:rPr>
          <w:t>configure</w:t>
        </w:r>
        <w:r>
          <w:rPr>
            <w:rFonts w:eastAsia="SimSun"/>
            <w:noProof/>
            <w:lang w:eastAsia="ko-KR"/>
          </w:rPr>
          <w:t xml:space="preserve"> </w:t>
        </w:r>
      </w:ins>
      <w:ins w:id="783" w:author="Rapporteur" w:date="2022-02-02T13:44:00Z">
        <w:r w:rsidRPr="0058008E">
          <w:rPr>
            <w:rFonts w:eastAsia="SimSun"/>
            <w:noProof/>
            <w:lang w:eastAsia="ko-KR"/>
          </w:rPr>
          <w:t>PRS processing window for the UE.</w:t>
        </w:r>
      </w:ins>
    </w:p>
    <w:p w14:paraId="1F104DF7" w14:textId="77777777" w:rsidR="0058008E" w:rsidRPr="0058008E" w:rsidRDefault="0058008E" w:rsidP="0058008E">
      <w:pPr>
        <w:overflowPunct w:val="0"/>
        <w:autoSpaceDE w:val="0"/>
        <w:autoSpaceDN w:val="0"/>
        <w:adjustRightInd w:val="0"/>
        <w:textAlignment w:val="baseline"/>
        <w:rPr>
          <w:ins w:id="784" w:author="Rapporteur" w:date="2022-02-02T13:44:00Z"/>
          <w:rFonts w:eastAsia="SimSun"/>
          <w:noProof/>
          <w:lang w:eastAsia="ko-KR"/>
        </w:rPr>
      </w:pPr>
      <w:ins w:id="785" w:author="Rapporteur" w:date="2022-02-02T13:44:00Z">
        <w:r w:rsidRPr="0058008E">
          <w:rPr>
            <w:rFonts w:eastAsia="SimSun"/>
            <w:noProof/>
            <w:lang w:eastAsia="ko-KR"/>
          </w:rPr>
          <w:t xml:space="preserve">Direction: LMF </w:t>
        </w:r>
        <w:r w:rsidRPr="0058008E">
          <w:rPr>
            <w:rFonts w:eastAsia="SimSun"/>
            <w:noProof/>
            <w:lang w:eastAsia="ko-KR"/>
          </w:rPr>
          <w:sym w:font="Symbol" w:char="F0AE"/>
        </w:r>
        <w:r w:rsidRPr="0058008E">
          <w:rPr>
            <w:rFonts w:eastAsia="SimSun"/>
            <w:noProof/>
            <w:lang w:eastAsia="ko-KR"/>
          </w:rPr>
          <w:t xml:space="preserve"> NG-RAN node.</w:t>
        </w:r>
      </w:ins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58008E" w:rsidRPr="0058008E" w14:paraId="533E9365" w14:textId="77777777" w:rsidTr="003F3B70">
        <w:trPr>
          <w:ins w:id="786" w:author="Rapporteur" w:date="2022-02-02T13:44:00Z"/>
        </w:trPr>
        <w:tc>
          <w:tcPr>
            <w:tcW w:w="2161" w:type="dxa"/>
          </w:tcPr>
          <w:p w14:paraId="4F8BB646" w14:textId="77777777" w:rsidR="0058008E" w:rsidRPr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7" w:author="Rapporteur" w:date="2022-02-02T13:44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788" w:author="Rapporteur" w:date="2022-02-02T13:44:00Z">
              <w:r w:rsidRPr="0058008E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lastRenderedPageBreak/>
                <w:t>IE/Group Name</w:t>
              </w:r>
            </w:ins>
          </w:p>
        </w:tc>
        <w:tc>
          <w:tcPr>
            <w:tcW w:w="1078" w:type="dxa"/>
          </w:tcPr>
          <w:p w14:paraId="3DDC8873" w14:textId="77777777" w:rsidR="0058008E" w:rsidRPr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9" w:author="Rapporteur" w:date="2022-02-02T13:44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790" w:author="Rapporteur" w:date="2022-02-02T13:44:00Z">
              <w:r w:rsidRPr="0058008E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078" w:type="dxa"/>
          </w:tcPr>
          <w:p w14:paraId="506B88A1" w14:textId="77777777" w:rsidR="0058008E" w:rsidRPr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1" w:author="Rapporteur" w:date="2022-02-02T13:44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792" w:author="Rapporteur" w:date="2022-02-02T13:44:00Z">
              <w:r w:rsidRPr="0058008E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Range</w:t>
              </w:r>
            </w:ins>
          </w:p>
        </w:tc>
        <w:tc>
          <w:tcPr>
            <w:tcW w:w="1515" w:type="dxa"/>
          </w:tcPr>
          <w:p w14:paraId="4865750F" w14:textId="77777777" w:rsidR="0058008E" w:rsidRPr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3" w:author="Rapporteur" w:date="2022-02-02T13:44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794" w:author="Rapporteur" w:date="2022-02-02T13:44:00Z">
              <w:r w:rsidRPr="0058008E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1730" w:type="dxa"/>
          </w:tcPr>
          <w:p w14:paraId="7748A1DA" w14:textId="77777777" w:rsidR="0058008E" w:rsidRPr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5" w:author="Rapporteur" w:date="2022-02-02T13:44:00Z"/>
                <w:rFonts w:ascii="Arial" w:eastAsia="SimSun" w:hAnsi="Arial"/>
                <w:b/>
                <w:noProof/>
                <w:sz w:val="18"/>
                <w:lang w:eastAsia="ko-KR"/>
              </w:rPr>
            </w:pPr>
            <w:ins w:id="796" w:author="Rapporteur" w:date="2022-02-02T13:44:00Z">
              <w:r w:rsidRPr="0058008E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Semantics description</w:t>
              </w:r>
            </w:ins>
          </w:p>
        </w:tc>
        <w:tc>
          <w:tcPr>
            <w:tcW w:w="1078" w:type="dxa"/>
          </w:tcPr>
          <w:p w14:paraId="38762D7E" w14:textId="77777777" w:rsidR="0058008E" w:rsidRPr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7" w:author="Rapporteur" w:date="2022-02-02T13:44:00Z"/>
                <w:rFonts w:ascii="Arial" w:eastAsia="SimSun" w:hAnsi="Arial"/>
                <w:noProof/>
                <w:sz w:val="18"/>
                <w:lang w:eastAsia="ko-KR"/>
              </w:rPr>
            </w:pPr>
            <w:ins w:id="798" w:author="Rapporteur" w:date="2022-02-02T13:44:00Z">
              <w:r w:rsidRPr="0058008E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078" w:type="dxa"/>
          </w:tcPr>
          <w:p w14:paraId="28BC1A02" w14:textId="77777777" w:rsidR="0058008E" w:rsidRPr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9" w:author="Rapporteur" w:date="2022-02-02T13:44:00Z"/>
                <w:rFonts w:ascii="Arial" w:eastAsia="SimSun" w:hAnsi="Arial"/>
                <w:noProof/>
                <w:sz w:val="18"/>
                <w:lang w:eastAsia="ko-KR"/>
              </w:rPr>
            </w:pPr>
            <w:ins w:id="800" w:author="Rapporteur" w:date="2022-02-02T13:44:00Z">
              <w:r w:rsidRPr="0058008E">
                <w:rPr>
                  <w:rFonts w:ascii="Arial" w:eastAsia="SimSun" w:hAnsi="Arial"/>
                  <w:b/>
                  <w:noProof/>
                  <w:sz w:val="18"/>
                  <w:lang w:eastAsia="ko-KR"/>
                </w:rPr>
                <w:t>Assigned Criticality</w:t>
              </w:r>
            </w:ins>
          </w:p>
        </w:tc>
      </w:tr>
      <w:tr w:rsidR="0058008E" w:rsidRPr="0058008E" w14:paraId="0FC88976" w14:textId="77777777" w:rsidTr="003F3B70">
        <w:trPr>
          <w:ins w:id="801" w:author="Rapporteur" w:date="2022-02-02T13:44:00Z"/>
        </w:trPr>
        <w:tc>
          <w:tcPr>
            <w:tcW w:w="2161" w:type="dxa"/>
          </w:tcPr>
          <w:p w14:paraId="22A96D46" w14:textId="77777777" w:rsidR="0058008E" w:rsidRPr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2" w:author="Rapporteur" w:date="2022-02-02T13:44:00Z"/>
                <w:rFonts w:ascii="Arial" w:eastAsia="SimSun" w:hAnsi="Arial"/>
                <w:noProof/>
                <w:sz w:val="18"/>
                <w:lang w:eastAsia="ko-KR"/>
              </w:rPr>
            </w:pPr>
            <w:ins w:id="803" w:author="Rapporteur" w:date="2022-02-02T13:44:00Z">
              <w:r w:rsidRPr="0058008E">
                <w:rPr>
                  <w:rFonts w:ascii="Arial" w:eastAsia="SimSun" w:hAnsi="Arial"/>
                  <w:noProof/>
                  <w:sz w:val="18"/>
                  <w:lang w:eastAsia="ko-KR"/>
                </w:rPr>
                <w:t>Message Type</w:t>
              </w:r>
            </w:ins>
          </w:p>
        </w:tc>
        <w:tc>
          <w:tcPr>
            <w:tcW w:w="1078" w:type="dxa"/>
          </w:tcPr>
          <w:p w14:paraId="58D1D944" w14:textId="77777777" w:rsidR="0058008E" w:rsidRPr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4" w:author="Rapporteur" w:date="2022-02-02T13:44:00Z"/>
                <w:rFonts w:ascii="Arial" w:eastAsia="SimSun" w:hAnsi="Arial"/>
                <w:noProof/>
                <w:sz w:val="18"/>
                <w:lang w:eastAsia="ko-KR"/>
              </w:rPr>
            </w:pPr>
            <w:ins w:id="805" w:author="Rapporteur" w:date="2022-02-02T13:44:00Z">
              <w:r w:rsidRPr="0058008E">
                <w:rPr>
                  <w:rFonts w:ascii="Arial" w:eastAsia="SimSun" w:hAnsi="Arial"/>
                  <w:noProof/>
                  <w:sz w:val="18"/>
                  <w:lang w:eastAsia="ko-KR"/>
                </w:rPr>
                <w:t>M</w:t>
              </w:r>
            </w:ins>
          </w:p>
        </w:tc>
        <w:tc>
          <w:tcPr>
            <w:tcW w:w="1078" w:type="dxa"/>
          </w:tcPr>
          <w:p w14:paraId="0588E072" w14:textId="77777777" w:rsidR="0058008E" w:rsidRPr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6" w:author="Rapporteur" w:date="2022-02-02T13:44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6F17279D" w14:textId="77777777" w:rsidR="0058008E" w:rsidRPr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7" w:author="Rapporteur" w:date="2022-02-02T13:44:00Z"/>
                <w:rFonts w:ascii="Arial" w:eastAsia="SimSun" w:hAnsi="Arial"/>
                <w:noProof/>
                <w:sz w:val="18"/>
                <w:lang w:eastAsia="ko-KR"/>
              </w:rPr>
            </w:pPr>
            <w:ins w:id="808" w:author="Rapporteur" w:date="2022-02-02T13:44:00Z">
              <w:r w:rsidRPr="0058008E">
                <w:rPr>
                  <w:rFonts w:ascii="Arial" w:eastAsia="SimSun" w:hAnsi="Arial"/>
                  <w:noProof/>
                  <w:sz w:val="18"/>
                  <w:lang w:eastAsia="ko-KR"/>
                </w:rPr>
                <w:t>9.2.3</w:t>
              </w:r>
            </w:ins>
          </w:p>
        </w:tc>
        <w:tc>
          <w:tcPr>
            <w:tcW w:w="1730" w:type="dxa"/>
          </w:tcPr>
          <w:p w14:paraId="6657A6B2" w14:textId="77777777" w:rsidR="0058008E" w:rsidRPr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9" w:author="Rapporteur" w:date="2022-02-02T13:44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4BA2F3D3" w14:textId="77777777" w:rsidR="0058008E" w:rsidRPr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0" w:author="Rapporteur" w:date="2022-02-02T13:44:00Z"/>
                <w:rFonts w:ascii="Arial" w:eastAsia="SimSun" w:hAnsi="Arial"/>
                <w:noProof/>
                <w:sz w:val="18"/>
                <w:lang w:eastAsia="ko-KR"/>
              </w:rPr>
            </w:pPr>
            <w:ins w:id="811" w:author="Rapporteur" w:date="2022-02-02T13:44:00Z">
              <w:r w:rsidRPr="0058008E">
                <w:rPr>
                  <w:rFonts w:ascii="Arial" w:eastAsia="SimSun" w:hAnsi="Arial"/>
                  <w:noProof/>
                  <w:sz w:val="18"/>
                  <w:lang w:eastAsia="ko-KR"/>
                </w:rPr>
                <w:t>YES</w:t>
              </w:r>
            </w:ins>
          </w:p>
        </w:tc>
        <w:tc>
          <w:tcPr>
            <w:tcW w:w="1078" w:type="dxa"/>
          </w:tcPr>
          <w:p w14:paraId="4570B47A" w14:textId="77777777" w:rsidR="0058008E" w:rsidRPr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2" w:author="Rapporteur" w:date="2022-02-02T13:44:00Z"/>
                <w:rFonts w:ascii="Arial" w:eastAsia="SimSun" w:hAnsi="Arial"/>
                <w:noProof/>
                <w:sz w:val="18"/>
                <w:lang w:eastAsia="ko-KR"/>
              </w:rPr>
            </w:pPr>
            <w:ins w:id="813" w:author="Rapporteur" w:date="2022-02-02T13:44:00Z">
              <w:r w:rsidRPr="0058008E">
                <w:rPr>
                  <w:rFonts w:ascii="Arial" w:eastAsia="SimSun" w:hAnsi="Arial"/>
                  <w:noProof/>
                  <w:sz w:val="18"/>
                  <w:lang w:eastAsia="ko-KR"/>
                </w:rPr>
                <w:t>ignore</w:t>
              </w:r>
            </w:ins>
          </w:p>
        </w:tc>
      </w:tr>
      <w:tr w:rsidR="0058008E" w:rsidRPr="0058008E" w14:paraId="57923B50" w14:textId="77777777" w:rsidTr="003F3B70">
        <w:trPr>
          <w:ins w:id="814" w:author="Rapporteur" w:date="2022-02-02T13:44:00Z"/>
        </w:trPr>
        <w:tc>
          <w:tcPr>
            <w:tcW w:w="2161" w:type="dxa"/>
          </w:tcPr>
          <w:p w14:paraId="1B4E1EE1" w14:textId="77777777" w:rsidR="0058008E" w:rsidRPr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5" w:author="Rapporteur" w:date="2022-02-02T13:44:00Z"/>
                <w:rFonts w:ascii="Arial" w:eastAsia="SimSun" w:hAnsi="Arial"/>
                <w:noProof/>
                <w:sz w:val="18"/>
                <w:lang w:eastAsia="ko-KR"/>
              </w:rPr>
            </w:pPr>
            <w:ins w:id="816" w:author="Rapporteur" w:date="2022-02-02T13:44:00Z">
              <w:r w:rsidRPr="0058008E">
                <w:rPr>
                  <w:rFonts w:ascii="Arial" w:eastAsia="SimSun" w:hAnsi="Arial"/>
                  <w:noProof/>
                  <w:sz w:val="18"/>
                  <w:lang w:eastAsia="ko-KR"/>
                </w:rPr>
                <w:t>NRPPa Transaction ID</w:t>
              </w:r>
            </w:ins>
          </w:p>
        </w:tc>
        <w:tc>
          <w:tcPr>
            <w:tcW w:w="1078" w:type="dxa"/>
          </w:tcPr>
          <w:p w14:paraId="1F035B42" w14:textId="77777777" w:rsidR="0058008E" w:rsidRPr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7" w:author="Rapporteur" w:date="2022-02-02T13:44:00Z"/>
                <w:rFonts w:ascii="Arial" w:eastAsia="SimSun" w:hAnsi="Arial"/>
                <w:noProof/>
                <w:sz w:val="18"/>
                <w:lang w:eastAsia="ko-KR"/>
              </w:rPr>
            </w:pPr>
            <w:ins w:id="818" w:author="Rapporteur" w:date="2022-02-02T13:44:00Z">
              <w:r w:rsidRPr="0058008E">
                <w:rPr>
                  <w:rFonts w:ascii="Arial" w:eastAsia="SimSun" w:hAnsi="Arial"/>
                  <w:noProof/>
                  <w:sz w:val="18"/>
                  <w:lang w:eastAsia="ko-KR"/>
                </w:rPr>
                <w:t>M</w:t>
              </w:r>
            </w:ins>
          </w:p>
        </w:tc>
        <w:tc>
          <w:tcPr>
            <w:tcW w:w="1078" w:type="dxa"/>
          </w:tcPr>
          <w:p w14:paraId="5ED0AB52" w14:textId="77777777" w:rsidR="0058008E" w:rsidRPr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9" w:author="Rapporteur" w:date="2022-02-02T13:44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06495969" w14:textId="77777777" w:rsidR="0058008E" w:rsidRPr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0" w:author="Rapporteur" w:date="2022-02-02T13:44:00Z"/>
                <w:rFonts w:ascii="Arial" w:eastAsia="SimSun" w:hAnsi="Arial"/>
                <w:noProof/>
                <w:sz w:val="18"/>
                <w:lang w:eastAsia="ko-KR"/>
              </w:rPr>
            </w:pPr>
            <w:ins w:id="821" w:author="Rapporteur" w:date="2022-02-02T13:44:00Z">
              <w:r w:rsidRPr="0058008E">
                <w:rPr>
                  <w:rFonts w:ascii="Arial" w:eastAsia="SimSun" w:hAnsi="Arial"/>
                  <w:noProof/>
                  <w:sz w:val="18"/>
                  <w:lang w:eastAsia="ko-KR"/>
                </w:rPr>
                <w:t>9.2.4</w:t>
              </w:r>
            </w:ins>
          </w:p>
        </w:tc>
        <w:tc>
          <w:tcPr>
            <w:tcW w:w="1730" w:type="dxa"/>
          </w:tcPr>
          <w:p w14:paraId="46F7C4D8" w14:textId="77777777" w:rsidR="0058008E" w:rsidRPr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2" w:author="Rapporteur" w:date="2022-02-02T13:44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2A47790C" w14:textId="77777777" w:rsidR="0058008E" w:rsidRPr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3" w:author="Rapporteur" w:date="2022-02-02T13:44:00Z"/>
                <w:rFonts w:ascii="Arial" w:eastAsia="SimSun" w:hAnsi="Arial"/>
                <w:noProof/>
                <w:sz w:val="18"/>
                <w:lang w:eastAsia="ko-KR"/>
              </w:rPr>
            </w:pPr>
            <w:ins w:id="824" w:author="Rapporteur" w:date="2022-02-02T13:44:00Z">
              <w:r w:rsidRPr="0058008E">
                <w:rPr>
                  <w:rFonts w:ascii="Arial" w:eastAsia="SimSun" w:hAnsi="Arial"/>
                  <w:noProof/>
                  <w:sz w:val="18"/>
                  <w:lang w:eastAsia="ko-KR"/>
                </w:rPr>
                <w:t>-</w:t>
              </w:r>
            </w:ins>
          </w:p>
        </w:tc>
        <w:tc>
          <w:tcPr>
            <w:tcW w:w="1078" w:type="dxa"/>
          </w:tcPr>
          <w:p w14:paraId="12FB8E64" w14:textId="77777777" w:rsidR="0058008E" w:rsidRPr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5" w:author="Rapporteur" w:date="2022-02-02T13:44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58008E" w:rsidRPr="0058008E" w:rsidDel="0058008E" w14:paraId="4FBEE649" w14:textId="6421E596" w:rsidTr="003F3B70">
        <w:trPr>
          <w:ins w:id="826" w:author="Rapporteur" w:date="2022-02-02T13:44:00Z"/>
          <w:del w:id="827" w:author="Ericsson" w:date="2022-02-10T11:4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539E" w14:textId="237E4353" w:rsidR="0058008E" w:rsidRPr="0058008E" w:rsidDel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8" w:author="Rapporteur" w:date="2022-02-02T13:44:00Z"/>
                <w:del w:id="829" w:author="Ericsson" w:date="2022-02-10T11:40:00Z"/>
                <w:rFonts w:ascii="Arial" w:eastAsia="SimSun" w:hAnsi="Arial"/>
                <w:b/>
                <w:bCs/>
                <w:noProof/>
                <w:sz w:val="18"/>
                <w:lang w:eastAsia="ko-KR"/>
              </w:rPr>
            </w:pPr>
            <w:ins w:id="830" w:author="Rapporteur" w:date="2022-02-02T13:44:00Z">
              <w:del w:id="831" w:author="Ericsson" w:date="2022-02-10T11:40:00Z">
                <w:r w:rsidRPr="0058008E" w:rsidDel="0058008E">
                  <w:rPr>
                    <w:rFonts w:ascii="Arial" w:eastAsia="SimSun" w:hAnsi="Arial"/>
                    <w:b/>
                    <w:bCs/>
                    <w:noProof/>
                    <w:sz w:val="18"/>
                    <w:lang w:eastAsia="ko-KR"/>
                  </w:rPr>
                  <w:delText xml:space="preserve">PRS Measurement Info List </w:delText>
                </w:r>
              </w:del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88EC" w14:textId="3DE99048" w:rsidR="0058008E" w:rsidRPr="0058008E" w:rsidDel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2" w:author="Rapporteur" w:date="2022-02-02T13:44:00Z"/>
                <w:del w:id="833" w:author="Ericsson" w:date="2022-02-10T11:4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AC3D" w14:textId="724B3CAF" w:rsidR="0058008E" w:rsidRPr="0058008E" w:rsidDel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4" w:author="Rapporteur" w:date="2022-02-02T13:44:00Z"/>
                <w:del w:id="835" w:author="Ericsson" w:date="2022-02-10T11:40:00Z"/>
                <w:rFonts w:ascii="Arial" w:eastAsia="SimSun" w:hAnsi="Arial"/>
                <w:i/>
                <w:noProof/>
                <w:sz w:val="18"/>
                <w:lang w:eastAsia="zh-CN"/>
              </w:rPr>
            </w:pPr>
            <w:ins w:id="836" w:author="Rapporteur" w:date="2022-02-02T13:44:00Z">
              <w:del w:id="837" w:author="Ericsson" w:date="2022-02-10T11:40:00Z">
                <w:r w:rsidRPr="0058008E" w:rsidDel="0058008E">
                  <w:rPr>
                    <w:rFonts w:ascii="Arial" w:eastAsia="SimSun" w:hAnsi="Arial" w:hint="eastAsia"/>
                    <w:i/>
                    <w:noProof/>
                    <w:sz w:val="18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6638" w14:textId="4B63F358" w:rsidR="0058008E" w:rsidRPr="0058008E" w:rsidDel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8" w:author="Rapporteur" w:date="2022-02-02T13:44:00Z"/>
                <w:del w:id="839" w:author="Ericsson" w:date="2022-02-10T11:4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45D1" w14:textId="547B54DA" w:rsidR="0058008E" w:rsidRPr="0058008E" w:rsidDel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0" w:author="Rapporteur" w:date="2022-02-02T13:44:00Z"/>
                <w:del w:id="841" w:author="Ericsson" w:date="2022-02-10T11:4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23BD" w14:textId="4D9B287F" w:rsidR="0058008E" w:rsidRPr="0058008E" w:rsidDel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2" w:author="Rapporteur" w:date="2022-02-02T13:44:00Z"/>
                <w:del w:id="843" w:author="Ericsson" w:date="2022-02-10T11:40:00Z"/>
                <w:rFonts w:ascii="Arial" w:eastAsia="SimSun" w:hAnsi="Arial"/>
                <w:noProof/>
                <w:sz w:val="18"/>
                <w:lang w:eastAsia="ko-KR"/>
              </w:rPr>
            </w:pPr>
            <w:ins w:id="844" w:author="Rapporteur" w:date="2022-02-02T13:44:00Z">
              <w:del w:id="845" w:author="Ericsson" w:date="2022-02-10T11:40:00Z">
                <w:r w:rsidRPr="0058008E" w:rsidDel="0058008E">
                  <w:rPr>
                    <w:rFonts w:ascii="Arial" w:eastAsia="SimSun" w:hAnsi="Arial"/>
                    <w:noProof/>
                    <w:sz w:val="18"/>
                    <w:lang w:eastAsia="ko-KR"/>
                  </w:rPr>
                  <w:delText>YES</w:delText>
                </w:r>
              </w:del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E813" w14:textId="05D1FEA0" w:rsidR="0058008E" w:rsidRPr="0058008E" w:rsidDel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6" w:author="Rapporteur" w:date="2022-02-02T13:44:00Z"/>
                <w:del w:id="847" w:author="Ericsson" w:date="2022-02-10T11:40:00Z"/>
                <w:rFonts w:ascii="Arial" w:eastAsia="SimSun" w:hAnsi="Arial"/>
                <w:noProof/>
                <w:sz w:val="18"/>
                <w:lang w:eastAsia="ko-KR"/>
              </w:rPr>
            </w:pPr>
            <w:ins w:id="848" w:author="Rapporteur" w:date="2022-02-02T13:44:00Z">
              <w:del w:id="849" w:author="Ericsson" w:date="2022-02-10T11:40:00Z">
                <w:r w:rsidRPr="0058008E" w:rsidDel="0058008E">
                  <w:rPr>
                    <w:rFonts w:ascii="Arial" w:eastAsia="SimSun" w:hAnsi="Arial"/>
                    <w:noProof/>
                    <w:sz w:val="18"/>
                    <w:lang w:eastAsia="ko-KR"/>
                  </w:rPr>
                  <w:delText>Ignore</w:delText>
                </w:r>
              </w:del>
            </w:ins>
          </w:p>
        </w:tc>
      </w:tr>
      <w:tr w:rsidR="0058008E" w:rsidRPr="0058008E" w:rsidDel="0058008E" w14:paraId="6BB3B71B" w14:textId="49092960" w:rsidTr="003F3B70">
        <w:trPr>
          <w:ins w:id="850" w:author="Rapporteur" w:date="2022-02-02T13:44:00Z"/>
          <w:del w:id="851" w:author="Ericsson" w:date="2022-02-10T11:4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6000" w14:textId="61D1D36C" w:rsidR="0058008E" w:rsidRPr="0058008E" w:rsidDel="0058008E" w:rsidRDefault="0058008E" w:rsidP="0058008E">
            <w:pPr>
              <w:keepNext/>
              <w:keepLines/>
              <w:spacing w:after="0"/>
              <w:ind w:left="142"/>
              <w:rPr>
                <w:ins w:id="852" w:author="Rapporteur" w:date="2022-02-02T13:44:00Z"/>
                <w:del w:id="853" w:author="Ericsson" w:date="2022-02-10T11:40:00Z"/>
                <w:rFonts w:ascii="Arial" w:eastAsia="SimSun" w:hAnsi="Arial"/>
                <w:bCs/>
                <w:noProof/>
                <w:sz w:val="18"/>
                <w:lang w:eastAsia="ko-KR"/>
              </w:rPr>
            </w:pPr>
            <w:ins w:id="854" w:author="Rapporteur" w:date="2022-02-02T13:44:00Z">
              <w:del w:id="855" w:author="Ericsson" w:date="2022-02-10T11:40:00Z">
                <w:r w:rsidRPr="0058008E" w:rsidDel="0058008E">
                  <w:rPr>
                    <w:rFonts w:ascii="Arial" w:eastAsia="SimSun" w:hAnsi="Arial"/>
                    <w:b/>
                    <w:bCs/>
                    <w:sz w:val="18"/>
                  </w:rPr>
                  <w:delText>&gt;</w:delText>
                </w:r>
                <w:r w:rsidRPr="0058008E" w:rsidDel="0058008E">
                  <w:rPr>
                    <w:rFonts w:ascii="Arial" w:eastAsia="SimSun" w:hAnsi="Arial"/>
                    <w:b/>
                    <w:bCs/>
                    <w:noProof/>
                    <w:sz w:val="18"/>
                    <w:lang w:eastAsia="ko-KR"/>
                  </w:rPr>
                  <w:delText>PRS Measurement Info</w:delText>
                </w:r>
                <w:r w:rsidRPr="0058008E" w:rsidDel="0058008E">
                  <w:rPr>
                    <w:rFonts w:ascii="Arial" w:eastAsia="SimSun" w:hAnsi="Arial"/>
                    <w:b/>
                    <w:bCs/>
                    <w:sz w:val="18"/>
                  </w:rPr>
                  <w:delText xml:space="preserve"> Item</w:delText>
                </w:r>
              </w:del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C5E8" w14:textId="49A8B312" w:rsidR="0058008E" w:rsidRPr="0058008E" w:rsidDel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6" w:author="Rapporteur" w:date="2022-02-02T13:44:00Z"/>
                <w:del w:id="857" w:author="Ericsson" w:date="2022-02-10T11:4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09F5" w14:textId="7EE559F7" w:rsidR="0058008E" w:rsidRPr="0058008E" w:rsidDel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8" w:author="Rapporteur" w:date="2022-02-02T13:44:00Z"/>
                <w:del w:id="859" w:author="Ericsson" w:date="2022-02-10T11:40:00Z"/>
                <w:rFonts w:ascii="Arial" w:eastAsia="SimSun" w:hAnsi="Arial"/>
                <w:i/>
                <w:noProof/>
                <w:sz w:val="18"/>
                <w:lang w:eastAsia="ko-KR"/>
              </w:rPr>
            </w:pPr>
            <w:ins w:id="860" w:author="Rapporteur" w:date="2022-02-02T13:44:00Z">
              <w:del w:id="861" w:author="Ericsson" w:date="2022-02-10T11:40:00Z">
                <w:r w:rsidRPr="0058008E" w:rsidDel="0058008E">
                  <w:rPr>
                    <w:rFonts w:ascii="Arial" w:eastAsia="SimSun" w:hAnsi="Arial"/>
                    <w:i/>
                    <w:noProof/>
                    <w:sz w:val="18"/>
                    <w:lang w:eastAsia="ko-KR"/>
                  </w:rPr>
                  <w:delText>1 .. &lt;</w:delText>
                </w:r>
                <w:r w:rsidRPr="0058008E" w:rsidDel="0058008E">
                  <w:rPr>
                    <w:rFonts w:eastAsia="SimSun"/>
                  </w:rPr>
                  <w:delText xml:space="preserve"> </w:delText>
                </w:r>
                <w:r w:rsidRPr="0058008E" w:rsidDel="0058008E">
                  <w:rPr>
                    <w:rFonts w:ascii="Arial" w:eastAsia="SimSun" w:hAnsi="Arial"/>
                    <w:i/>
                    <w:noProof/>
                    <w:sz w:val="18"/>
                    <w:lang w:eastAsia="ko-KR"/>
                  </w:rPr>
                  <w:delText>maxFreqLayers&gt;</w:delText>
                </w:r>
              </w:del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CA15" w14:textId="3FB95EDA" w:rsidR="0058008E" w:rsidRPr="0058008E" w:rsidDel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2" w:author="Rapporteur" w:date="2022-02-02T13:44:00Z"/>
                <w:del w:id="863" w:author="Ericsson" w:date="2022-02-10T11:4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4571" w14:textId="4578B06E" w:rsidR="0058008E" w:rsidRPr="0058008E" w:rsidDel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4" w:author="Rapporteur" w:date="2022-02-02T13:44:00Z"/>
                <w:del w:id="865" w:author="Ericsson" w:date="2022-02-10T11:4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FAA3" w14:textId="421540A1" w:rsidR="0058008E" w:rsidRPr="0058008E" w:rsidDel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6" w:author="Rapporteur" w:date="2022-02-02T13:44:00Z"/>
                <w:del w:id="867" w:author="Ericsson" w:date="2022-02-10T11:4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F8FD" w14:textId="445D4411" w:rsidR="0058008E" w:rsidRPr="0058008E" w:rsidDel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8" w:author="Rapporteur" w:date="2022-02-02T13:44:00Z"/>
                <w:del w:id="869" w:author="Ericsson" w:date="2022-02-10T11:4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58008E" w:rsidRPr="0058008E" w:rsidDel="0058008E" w14:paraId="02F6A511" w14:textId="046927E0" w:rsidTr="003F3B70">
        <w:trPr>
          <w:ins w:id="870" w:author="Rapporteur" w:date="2022-02-02T13:44:00Z"/>
          <w:del w:id="871" w:author="Ericsson" w:date="2022-02-10T11:4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85A9" w14:textId="25161766" w:rsidR="0058008E" w:rsidRPr="0058008E" w:rsidDel="0058008E" w:rsidRDefault="0058008E" w:rsidP="0058008E">
            <w:pPr>
              <w:keepNext/>
              <w:keepLines/>
              <w:spacing w:after="0"/>
              <w:ind w:leftChars="171" w:left="342"/>
              <w:rPr>
                <w:ins w:id="872" w:author="Rapporteur" w:date="2022-02-02T13:44:00Z"/>
                <w:del w:id="873" w:author="Ericsson" w:date="2022-02-10T11:40:00Z"/>
                <w:rFonts w:ascii="Arial" w:eastAsia="SimSun" w:hAnsi="Arial"/>
                <w:b/>
                <w:bCs/>
                <w:sz w:val="18"/>
              </w:rPr>
            </w:pPr>
            <w:ins w:id="874" w:author="Rapporteur" w:date="2022-02-02T13:44:00Z">
              <w:del w:id="875" w:author="Ericsson" w:date="2022-02-10T11:40:00Z">
                <w:r w:rsidRPr="0058008E" w:rsidDel="0058008E">
                  <w:rPr>
                    <w:rFonts w:ascii="Arial" w:eastAsia="SimSun" w:hAnsi="Arial"/>
                    <w:noProof/>
                    <w:sz w:val="18"/>
                  </w:rPr>
                  <w:delText>&gt;&gt;</w:delText>
                </w:r>
                <w:r w:rsidRPr="0058008E" w:rsidDel="0058008E">
                  <w:rPr>
                    <w:rFonts w:ascii="Arial" w:eastAsia="SimSun" w:hAnsi="Arial"/>
                    <w:sz w:val="18"/>
                  </w:rPr>
                  <w:delText>Point A</w:delText>
                </w:r>
              </w:del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922A" w14:textId="330C6250" w:rsidR="0058008E" w:rsidRPr="0058008E" w:rsidDel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6" w:author="Rapporteur" w:date="2022-02-02T13:44:00Z"/>
                <w:del w:id="877" w:author="Ericsson" w:date="2022-02-10T11:40:00Z"/>
                <w:rFonts w:ascii="Arial" w:eastAsia="SimSun" w:hAnsi="Arial"/>
                <w:noProof/>
                <w:sz w:val="18"/>
                <w:lang w:eastAsia="zh-CN"/>
              </w:rPr>
            </w:pPr>
            <w:ins w:id="878" w:author="Rapporteur" w:date="2022-02-02T13:44:00Z">
              <w:del w:id="879" w:author="Ericsson" w:date="2022-02-10T11:40:00Z">
                <w:r w:rsidRPr="0058008E" w:rsidDel="0058008E">
                  <w:rPr>
                    <w:rFonts w:ascii="Arial" w:eastAsia="SimSun" w:hAnsi="Arial" w:hint="eastAsia"/>
                    <w:noProof/>
                    <w:sz w:val="18"/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3311" w14:textId="7D2452B4" w:rsidR="0058008E" w:rsidRPr="0058008E" w:rsidDel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0" w:author="Rapporteur" w:date="2022-02-02T13:44:00Z"/>
                <w:del w:id="881" w:author="Ericsson" w:date="2022-02-10T11:40:00Z"/>
                <w:rFonts w:ascii="Arial" w:eastAsia="SimSun" w:hAnsi="Arial"/>
                <w:i/>
                <w:noProof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FCE7" w14:textId="254C0B62" w:rsidR="0058008E" w:rsidRPr="0058008E" w:rsidDel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2" w:author="Rapporteur" w:date="2022-02-02T13:44:00Z"/>
                <w:del w:id="883" w:author="Ericsson" w:date="2022-02-10T11:40:00Z"/>
                <w:rFonts w:ascii="Arial" w:eastAsia="SimSun" w:hAnsi="Arial"/>
                <w:noProof/>
                <w:sz w:val="18"/>
                <w:lang w:eastAsia="ko-KR"/>
              </w:rPr>
            </w:pPr>
            <w:ins w:id="884" w:author="Rapporteur" w:date="2022-02-02T13:44:00Z">
              <w:del w:id="885" w:author="Ericsson" w:date="2022-02-10T11:40:00Z">
                <w:r w:rsidRPr="0058008E" w:rsidDel="0058008E">
                  <w:rPr>
                    <w:rFonts w:ascii="Arial" w:eastAsia="SimSun" w:hAnsi="Arial"/>
                    <w:noProof/>
                    <w:sz w:val="18"/>
                    <w:lang w:eastAsia="ko-KR"/>
                  </w:rPr>
                  <w:delText>INTEGER (0..3279165)</w:delText>
                </w:r>
              </w:del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E8B4" w14:textId="715D8657" w:rsidR="0058008E" w:rsidRPr="0058008E" w:rsidDel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6" w:author="Rapporteur" w:date="2022-02-02T13:44:00Z"/>
                <w:del w:id="887" w:author="Ericsson" w:date="2022-02-10T11:4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49D5" w14:textId="2BF7AC58" w:rsidR="0058008E" w:rsidRPr="0058008E" w:rsidDel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8" w:author="Rapporteur" w:date="2022-02-02T13:44:00Z"/>
                <w:del w:id="889" w:author="Ericsson" w:date="2022-02-10T11:4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67BE" w14:textId="579B85CF" w:rsidR="0058008E" w:rsidRPr="0058008E" w:rsidDel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0" w:author="Rapporteur" w:date="2022-02-02T13:44:00Z"/>
                <w:del w:id="891" w:author="Ericsson" w:date="2022-02-10T11:4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58008E" w:rsidRPr="0058008E" w:rsidDel="0058008E" w14:paraId="12C4C19D" w14:textId="36DEE316" w:rsidTr="003F3B70">
        <w:trPr>
          <w:ins w:id="892" w:author="Rapporteur" w:date="2022-02-02T13:44:00Z"/>
          <w:del w:id="893" w:author="Ericsson" w:date="2022-02-10T11:4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23C3" w14:textId="4282D5B2" w:rsidR="0058008E" w:rsidRPr="0058008E" w:rsidDel="0058008E" w:rsidRDefault="0058008E" w:rsidP="0058008E">
            <w:pPr>
              <w:keepNext/>
              <w:keepLines/>
              <w:spacing w:after="0"/>
              <w:ind w:leftChars="171" w:left="342"/>
              <w:rPr>
                <w:ins w:id="894" w:author="Rapporteur" w:date="2022-02-02T13:44:00Z"/>
                <w:del w:id="895" w:author="Ericsson" w:date="2022-02-10T11:40:00Z"/>
                <w:rFonts w:ascii="Arial" w:eastAsia="SimSun" w:hAnsi="Arial"/>
                <w:bCs/>
                <w:sz w:val="18"/>
                <w:lang w:eastAsia="zh-CN"/>
              </w:rPr>
            </w:pPr>
            <w:ins w:id="896" w:author="Rapporteur" w:date="2022-02-02T13:44:00Z">
              <w:del w:id="897" w:author="Ericsson" w:date="2022-02-10T11:40:00Z">
                <w:r w:rsidRPr="0058008E" w:rsidDel="0058008E">
                  <w:rPr>
                    <w:rFonts w:ascii="Arial" w:eastAsia="SimSun" w:hAnsi="Arial"/>
                    <w:bCs/>
                    <w:sz w:val="18"/>
                    <w:lang w:eastAsia="zh-CN"/>
                  </w:rPr>
                  <w:delText xml:space="preserve">&gt;&gt;CHOICE </w:delText>
                </w:r>
                <w:r w:rsidRPr="0058008E" w:rsidDel="0058008E">
                  <w:rPr>
                    <w:rFonts w:ascii="Arial" w:eastAsia="SimSun" w:hAnsi="Arial"/>
                    <w:sz w:val="18"/>
                  </w:rPr>
                  <w:delText>PRS Repetition And Offset</w:delText>
                </w:r>
              </w:del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DE96" w14:textId="0F464977" w:rsidR="0058008E" w:rsidRPr="0058008E" w:rsidDel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8" w:author="Rapporteur" w:date="2022-02-02T13:44:00Z"/>
                <w:del w:id="899" w:author="Ericsson" w:date="2022-02-10T11:40:00Z"/>
                <w:rFonts w:ascii="Arial" w:eastAsia="SimSun" w:hAnsi="Arial"/>
                <w:noProof/>
                <w:sz w:val="18"/>
                <w:lang w:eastAsia="zh-CN"/>
              </w:rPr>
            </w:pPr>
            <w:ins w:id="900" w:author="Rapporteur" w:date="2022-02-02T13:44:00Z">
              <w:del w:id="901" w:author="Ericsson" w:date="2022-02-10T11:40:00Z">
                <w:r w:rsidRPr="0058008E" w:rsidDel="0058008E">
                  <w:rPr>
                    <w:rFonts w:ascii="Arial" w:eastAsia="SimSun" w:hAnsi="Arial" w:hint="eastAsia"/>
                    <w:noProof/>
                    <w:sz w:val="18"/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FCCE" w14:textId="167D0864" w:rsidR="0058008E" w:rsidRPr="0058008E" w:rsidDel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2" w:author="Rapporteur" w:date="2022-02-02T13:44:00Z"/>
                <w:del w:id="903" w:author="Ericsson" w:date="2022-02-10T11:40:00Z"/>
                <w:rFonts w:ascii="Arial" w:eastAsia="SimSun" w:hAnsi="Arial"/>
                <w:i/>
                <w:noProof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3C49" w14:textId="55B7939B" w:rsidR="0058008E" w:rsidRPr="0058008E" w:rsidDel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4" w:author="Rapporteur" w:date="2022-02-02T13:44:00Z"/>
                <w:del w:id="905" w:author="Ericsson" w:date="2022-02-10T11:4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8102" w14:textId="7EA692BF" w:rsidR="0058008E" w:rsidRPr="0058008E" w:rsidDel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6" w:author="Rapporteur" w:date="2022-02-02T13:44:00Z"/>
                <w:del w:id="907" w:author="Ericsson" w:date="2022-02-10T11:4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DDF5" w14:textId="5758A9BD" w:rsidR="0058008E" w:rsidRPr="0058008E" w:rsidDel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8" w:author="Rapporteur" w:date="2022-02-02T13:44:00Z"/>
                <w:del w:id="909" w:author="Ericsson" w:date="2022-02-10T11:4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A444" w14:textId="7F749757" w:rsidR="0058008E" w:rsidRPr="0058008E" w:rsidDel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0" w:author="Rapporteur" w:date="2022-02-02T13:44:00Z"/>
                <w:del w:id="911" w:author="Ericsson" w:date="2022-02-10T11:4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58008E" w:rsidRPr="0058008E" w:rsidDel="0058008E" w14:paraId="111C8E4F" w14:textId="70F7A224" w:rsidTr="003F3B70">
        <w:trPr>
          <w:ins w:id="912" w:author="Rapporteur" w:date="2022-02-02T13:44:00Z"/>
          <w:del w:id="913" w:author="Ericsson" w:date="2022-02-10T11:4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5B42" w14:textId="0A0B36FC" w:rsidR="0058008E" w:rsidRPr="0058008E" w:rsidDel="0058008E" w:rsidRDefault="0058008E" w:rsidP="0058008E">
            <w:pPr>
              <w:keepNext/>
              <w:keepLines/>
              <w:spacing w:after="0"/>
              <w:ind w:leftChars="271" w:left="542"/>
              <w:rPr>
                <w:ins w:id="914" w:author="Rapporteur" w:date="2022-02-02T13:44:00Z"/>
                <w:del w:id="915" w:author="Ericsson" w:date="2022-02-10T11:40:00Z"/>
                <w:rFonts w:ascii="Arial" w:eastAsia="SimSun" w:hAnsi="Arial"/>
                <w:bCs/>
                <w:sz w:val="18"/>
                <w:lang w:eastAsia="zh-CN"/>
              </w:rPr>
            </w:pPr>
            <w:ins w:id="916" w:author="Rapporteur" w:date="2022-02-02T13:44:00Z">
              <w:del w:id="917" w:author="Ericsson" w:date="2022-02-10T11:40:00Z">
                <w:r w:rsidRPr="0058008E" w:rsidDel="0058008E">
                  <w:rPr>
                    <w:rFonts w:ascii="Arial" w:eastAsia="SimSun" w:hAnsi="Arial" w:hint="eastAsia"/>
                    <w:bCs/>
                    <w:sz w:val="18"/>
                    <w:lang w:eastAsia="zh-CN"/>
                  </w:rPr>
                  <w:delText>&gt;</w:delText>
                </w:r>
                <w:r w:rsidRPr="0058008E" w:rsidDel="0058008E">
                  <w:rPr>
                    <w:rFonts w:ascii="Arial" w:eastAsia="SimSun" w:hAnsi="Arial"/>
                    <w:bCs/>
                    <w:sz w:val="18"/>
                    <w:lang w:eastAsia="zh-CN"/>
                  </w:rPr>
                  <w:delText>&gt;MS20</w:delText>
                </w:r>
              </w:del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C7CB" w14:textId="6C3FC9CA" w:rsidR="0058008E" w:rsidRPr="0058008E" w:rsidDel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8" w:author="Rapporteur" w:date="2022-02-02T13:44:00Z"/>
                <w:del w:id="919" w:author="Ericsson" w:date="2022-02-10T11:40:00Z"/>
                <w:rFonts w:ascii="Arial" w:eastAsia="SimSun" w:hAnsi="Arial"/>
                <w:noProof/>
                <w:sz w:val="18"/>
                <w:lang w:eastAsia="zh-CN"/>
              </w:rPr>
            </w:pPr>
            <w:ins w:id="920" w:author="Rapporteur" w:date="2022-02-02T13:44:00Z">
              <w:del w:id="921" w:author="Ericsson" w:date="2022-02-10T11:40:00Z">
                <w:r w:rsidRPr="0058008E" w:rsidDel="0058008E">
                  <w:rPr>
                    <w:rFonts w:ascii="Arial" w:eastAsia="SimSun" w:hAnsi="Arial" w:hint="eastAsia"/>
                    <w:noProof/>
                    <w:sz w:val="18"/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A843" w14:textId="662D4CFB" w:rsidR="0058008E" w:rsidRPr="0058008E" w:rsidDel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2" w:author="Rapporteur" w:date="2022-02-02T13:44:00Z"/>
                <w:del w:id="923" w:author="Ericsson" w:date="2022-02-10T11:40:00Z"/>
                <w:rFonts w:ascii="Arial" w:eastAsia="SimSun" w:hAnsi="Arial"/>
                <w:i/>
                <w:noProof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F34C" w14:textId="5C2EF705" w:rsidR="0058008E" w:rsidRPr="0058008E" w:rsidDel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4" w:author="Rapporteur" w:date="2022-02-02T13:44:00Z"/>
                <w:del w:id="925" w:author="Ericsson" w:date="2022-02-10T11:40:00Z"/>
                <w:rFonts w:ascii="Arial" w:eastAsia="SimSun" w:hAnsi="Arial"/>
                <w:noProof/>
                <w:sz w:val="18"/>
                <w:lang w:eastAsia="ko-KR"/>
              </w:rPr>
            </w:pPr>
            <w:ins w:id="926" w:author="Rapporteur" w:date="2022-02-02T13:44:00Z">
              <w:del w:id="927" w:author="Ericsson" w:date="2022-02-10T11:40:00Z">
                <w:r w:rsidRPr="0058008E" w:rsidDel="0058008E">
                  <w:rPr>
                    <w:rFonts w:ascii="Arial" w:eastAsia="SimSun" w:hAnsi="Arial"/>
                    <w:noProof/>
                    <w:sz w:val="18"/>
                    <w:lang w:eastAsia="ko-KR"/>
                  </w:rPr>
                  <w:delText>INTEGER (0..19)</w:delText>
                </w:r>
              </w:del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861A" w14:textId="497D88E9" w:rsidR="0058008E" w:rsidRPr="0058008E" w:rsidDel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8" w:author="Rapporteur" w:date="2022-02-02T13:44:00Z"/>
                <w:del w:id="929" w:author="Ericsson" w:date="2022-02-10T11:40:00Z"/>
                <w:rFonts w:ascii="Arial" w:eastAsia="SimSun" w:hAnsi="Arial"/>
                <w:noProof/>
                <w:sz w:val="18"/>
                <w:lang w:eastAsia="zh-CN"/>
              </w:rPr>
            </w:pPr>
            <w:ins w:id="930" w:author="Rapporteur" w:date="2022-02-02T13:44:00Z">
              <w:del w:id="931" w:author="Ericsson" w:date="2022-02-10T11:40:00Z">
                <w:r w:rsidRPr="0058008E" w:rsidDel="0058008E">
                  <w:rPr>
                    <w:rFonts w:ascii="Arial" w:eastAsia="SimSun" w:hAnsi="Arial"/>
                    <w:noProof/>
                    <w:sz w:val="18"/>
                    <w:lang w:eastAsia="zh-CN"/>
                  </w:rPr>
                  <w:delText>TS 38.331 [13]</w:delText>
                </w:r>
              </w:del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3E9B" w14:textId="6FFA3207" w:rsidR="0058008E" w:rsidRPr="0058008E" w:rsidDel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2" w:author="Rapporteur" w:date="2022-02-02T13:44:00Z"/>
                <w:del w:id="933" w:author="Ericsson" w:date="2022-02-10T11:4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8BC3" w14:textId="6C5E1925" w:rsidR="0058008E" w:rsidRPr="0058008E" w:rsidDel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4" w:author="Rapporteur" w:date="2022-02-02T13:44:00Z"/>
                <w:del w:id="935" w:author="Ericsson" w:date="2022-02-10T11:4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58008E" w:rsidRPr="0058008E" w:rsidDel="0058008E" w14:paraId="3B16CDF4" w14:textId="5622D5C7" w:rsidTr="003F3B70">
        <w:trPr>
          <w:ins w:id="936" w:author="Rapporteur" w:date="2022-02-02T13:44:00Z"/>
          <w:del w:id="937" w:author="Ericsson" w:date="2022-02-10T11:4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37B5" w14:textId="54C2D4A3" w:rsidR="0058008E" w:rsidRPr="0058008E" w:rsidDel="0058008E" w:rsidRDefault="0058008E" w:rsidP="0058008E">
            <w:pPr>
              <w:keepNext/>
              <w:keepLines/>
              <w:spacing w:after="0"/>
              <w:ind w:leftChars="271" w:left="542"/>
              <w:rPr>
                <w:ins w:id="938" w:author="Rapporteur" w:date="2022-02-02T13:44:00Z"/>
                <w:del w:id="939" w:author="Ericsson" w:date="2022-02-10T11:40:00Z"/>
                <w:rFonts w:ascii="Arial" w:eastAsia="SimSun" w:hAnsi="Arial"/>
                <w:bCs/>
                <w:sz w:val="18"/>
              </w:rPr>
            </w:pPr>
            <w:ins w:id="940" w:author="Rapporteur" w:date="2022-02-02T13:44:00Z">
              <w:del w:id="941" w:author="Ericsson" w:date="2022-02-10T11:40:00Z">
                <w:r w:rsidRPr="0058008E" w:rsidDel="0058008E">
                  <w:rPr>
                    <w:rFonts w:ascii="Arial" w:eastAsia="SimSun" w:hAnsi="Arial" w:hint="eastAsia"/>
                    <w:bCs/>
                    <w:sz w:val="18"/>
                    <w:lang w:eastAsia="zh-CN"/>
                  </w:rPr>
                  <w:delText>&gt;</w:delText>
                </w:r>
                <w:r w:rsidRPr="0058008E" w:rsidDel="0058008E">
                  <w:rPr>
                    <w:rFonts w:ascii="Arial" w:eastAsia="SimSun" w:hAnsi="Arial"/>
                    <w:bCs/>
                    <w:sz w:val="18"/>
                    <w:lang w:eastAsia="zh-CN"/>
                  </w:rPr>
                  <w:delText>&gt;MS40</w:delText>
                </w:r>
              </w:del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C76A" w14:textId="13A53B76" w:rsidR="0058008E" w:rsidRPr="0058008E" w:rsidDel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2" w:author="Rapporteur" w:date="2022-02-02T13:44:00Z"/>
                <w:del w:id="943" w:author="Ericsson" w:date="2022-02-10T11:40:00Z"/>
                <w:rFonts w:ascii="Arial" w:eastAsia="SimSun" w:hAnsi="Arial"/>
                <w:noProof/>
                <w:sz w:val="18"/>
                <w:lang w:eastAsia="zh-CN"/>
              </w:rPr>
            </w:pPr>
            <w:ins w:id="944" w:author="Rapporteur" w:date="2022-02-02T13:44:00Z">
              <w:del w:id="945" w:author="Ericsson" w:date="2022-02-10T11:40:00Z">
                <w:r w:rsidRPr="0058008E" w:rsidDel="0058008E">
                  <w:rPr>
                    <w:rFonts w:ascii="Arial" w:eastAsia="SimSun" w:hAnsi="Arial" w:hint="eastAsia"/>
                    <w:noProof/>
                    <w:sz w:val="18"/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EAE0" w14:textId="44E6E5B9" w:rsidR="0058008E" w:rsidRPr="0058008E" w:rsidDel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6" w:author="Rapporteur" w:date="2022-02-02T13:44:00Z"/>
                <w:del w:id="947" w:author="Ericsson" w:date="2022-02-10T11:40:00Z"/>
                <w:rFonts w:ascii="Arial" w:eastAsia="SimSun" w:hAnsi="Arial"/>
                <w:i/>
                <w:noProof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6426" w14:textId="6B15653A" w:rsidR="0058008E" w:rsidRPr="0058008E" w:rsidDel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8" w:author="Rapporteur" w:date="2022-02-02T13:44:00Z"/>
                <w:del w:id="949" w:author="Ericsson" w:date="2022-02-10T11:40:00Z"/>
                <w:rFonts w:ascii="Arial" w:eastAsia="SimSun" w:hAnsi="Arial"/>
                <w:noProof/>
                <w:sz w:val="18"/>
                <w:lang w:eastAsia="ko-KR"/>
              </w:rPr>
            </w:pPr>
            <w:ins w:id="950" w:author="Rapporteur" w:date="2022-02-02T13:44:00Z">
              <w:del w:id="951" w:author="Ericsson" w:date="2022-02-10T11:40:00Z">
                <w:r w:rsidRPr="0058008E" w:rsidDel="0058008E">
                  <w:rPr>
                    <w:rFonts w:ascii="Arial" w:eastAsia="SimSun" w:hAnsi="Arial"/>
                    <w:noProof/>
                    <w:sz w:val="18"/>
                    <w:lang w:eastAsia="ko-KR"/>
                  </w:rPr>
                  <w:delText>INTEGER (0..39)</w:delText>
                </w:r>
              </w:del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D84D" w14:textId="373F7A07" w:rsidR="0058008E" w:rsidRPr="0058008E" w:rsidDel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2" w:author="Rapporteur" w:date="2022-02-02T13:44:00Z"/>
                <w:del w:id="953" w:author="Ericsson" w:date="2022-02-10T11:40:00Z"/>
                <w:rFonts w:ascii="Arial" w:eastAsia="SimSun" w:hAnsi="Arial"/>
                <w:noProof/>
                <w:sz w:val="18"/>
                <w:lang w:eastAsia="ko-KR"/>
              </w:rPr>
            </w:pPr>
            <w:ins w:id="954" w:author="Rapporteur" w:date="2022-02-02T13:44:00Z">
              <w:del w:id="955" w:author="Ericsson" w:date="2022-02-10T11:40:00Z">
                <w:r w:rsidRPr="0058008E" w:rsidDel="0058008E">
                  <w:rPr>
                    <w:rFonts w:ascii="Arial" w:eastAsia="SimSun" w:hAnsi="Arial"/>
                    <w:noProof/>
                    <w:sz w:val="18"/>
                    <w:lang w:eastAsia="zh-CN"/>
                  </w:rPr>
                  <w:delText>TS 38.331 [13]</w:delText>
                </w:r>
              </w:del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DB4A" w14:textId="193923DB" w:rsidR="0058008E" w:rsidRPr="0058008E" w:rsidDel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6" w:author="Rapporteur" w:date="2022-02-02T13:44:00Z"/>
                <w:del w:id="957" w:author="Ericsson" w:date="2022-02-10T11:4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6D24" w14:textId="40213CB6" w:rsidR="0058008E" w:rsidRPr="0058008E" w:rsidDel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8" w:author="Rapporteur" w:date="2022-02-02T13:44:00Z"/>
                <w:del w:id="959" w:author="Ericsson" w:date="2022-02-10T11:4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58008E" w:rsidRPr="0058008E" w:rsidDel="0058008E" w14:paraId="41A74B7A" w14:textId="16CB7F1E" w:rsidTr="003F3B70">
        <w:trPr>
          <w:ins w:id="960" w:author="Rapporteur" w:date="2022-02-02T13:44:00Z"/>
          <w:del w:id="961" w:author="Ericsson" w:date="2022-02-10T11:4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D53E" w14:textId="73E5835D" w:rsidR="0058008E" w:rsidRPr="0058008E" w:rsidDel="0058008E" w:rsidRDefault="0058008E" w:rsidP="0058008E">
            <w:pPr>
              <w:keepNext/>
              <w:keepLines/>
              <w:spacing w:after="0"/>
              <w:ind w:leftChars="271" w:left="542"/>
              <w:rPr>
                <w:ins w:id="962" w:author="Rapporteur" w:date="2022-02-02T13:44:00Z"/>
                <w:del w:id="963" w:author="Ericsson" w:date="2022-02-10T11:40:00Z"/>
                <w:rFonts w:ascii="Arial" w:eastAsia="SimSun" w:hAnsi="Arial"/>
                <w:bCs/>
                <w:sz w:val="18"/>
              </w:rPr>
            </w:pPr>
            <w:ins w:id="964" w:author="Rapporteur" w:date="2022-02-02T13:44:00Z">
              <w:del w:id="965" w:author="Ericsson" w:date="2022-02-10T11:40:00Z">
                <w:r w:rsidRPr="0058008E" w:rsidDel="0058008E">
                  <w:rPr>
                    <w:rFonts w:ascii="Arial" w:eastAsia="SimSun" w:hAnsi="Arial" w:hint="eastAsia"/>
                    <w:bCs/>
                    <w:sz w:val="18"/>
                    <w:lang w:eastAsia="zh-CN"/>
                  </w:rPr>
                  <w:delText>&gt;</w:delText>
                </w:r>
                <w:r w:rsidRPr="0058008E" w:rsidDel="0058008E">
                  <w:rPr>
                    <w:rFonts w:ascii="Arial" w:eastAsia="SimSun" w:hAnsi="Arial"/>
                    <w:bCs/>
                    <w:sz w:val="18"/>
                    <w:lang w:eastAsia="zh-CN"/>
                  </w:rPr>
                  <w:delText>&gt;MS80</w:delText>
                </w:r>
              </w:del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8FED" w14:textId="2040F697" w:rsidR="0058008E" w:rsidRPr="0058008E" w:rsidDel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6" w:author="Rapporteur" w:date="2022-02-02T13:44:00Z"/>
                <w:del w:id="967" w:author="Ericsson" w:date="2022-02-10T11:40:00Z"/>
                <w:rFonts w:ascii="Arial" w:eastAsia="SimSun" w:hAnsi="Arial"/>
                <w:noProof/>
                <w:sz w:val="18"/>
                <w:lang w:eastAsia="zh-CN"/>
              </w:rPr>
            </w:pPr>
            <w:ins w:id="968" w:author="Rapporteur" w:date="2022-02-02T13:44:00Z">
              <w:del w:id="969" w:author="Ericsson" w:date="2022-02-10T11:40:00Z">
                <w:r w:rsidRPr="0058008E" w:rsidDel="0058008E">
                  <w:rPr>
                    <w:rFonts w:ascii="Arial" w:eastAsia="SimSun" w:hAnsi="Arial" w:hint="eastAsia"/>
                    <w:noProof/>
                    <w:sz w:val="18"/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603A" w14:textId="7740D552" w:rsidR="0058008E" w:rsidRPr="0058008E" w:rsidDel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0" w:author="Rapporteur" w:date="2022-02-02T13:44:00Z"/>
                <w:del w:id="971" w:author="Ericsson" w:date="2022-02-10T11:40:00Z"/>
                <w:rFonts w:ascii="Arial" w:eastAsia="SimSun" w:hAnsi="Arial"/>
                <w:i/>
                <w:noProof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3E8E" w14:textId="1C277DA1" w:rsidR="0058008E" w:rsidRPr="0058008E" w:rsidDel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2" w:author="Rapporteur" w:date="2022-02-02T13:44:00Z"/>
                <w:del w:id="973" w:author="Ericsson" w:date="2022-02-10T11:40:00Z"/>
                <w:rFonts w:ascii="Arial" w:eastAsia="SimSun" w:hAnsi="Arial"/>
                <w:noProof/>
                <w:sz w:val="18"/>
                <w:lang w:eastAsia="ko-KR"/>
              </w:rPr>
            </w:pPr>
            <w:ins w:id="974" w:author="Rapporteur" w:date="2022-02-02T13:44:00Z">
              <w:del w:id="975" w:author="Ericsson" w:date="2022-02-10T11:40:00Z">
                <w:r w:rsidRPr="0058008E" w:rsidDel="0058008E">
                  <w:rPr>
                    <w:rFonts w:ascii="Arial" w:eastAsia="SimSun" w:hAnsi="Arial"/>
                    <w:noProof/>
                    <w:sz w:val="18"/>
                    <w:lang w:eastAsia="ko-KR"/>
                  </w:rPr>
                  <w:delText>INTEGER (0..79)</w:delText>
                </w:r>
              </w:del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8AE1" w14:textId="76B5644D" w:rsidR="0058008E" w:rsidRPr="0058008E" w:rsidDel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6" w:author="Rapporteur" w:date="2022-02-02T13:44:00Z"/>
                <w:del w:id="977" w:author="Ericsson" w:date="2022-02-10T11:40:00Z"/>
                <w:rFonts w:ascii="Arial" w:eastAsia="SimSun" w:hAnsi="Arial"/>
                <w:noProof/>
                <w:sz w:val="18"/>
                <w:lang w:eastAsia="ko-KR"/>
              </w:rPr>
            </w:pPr>
            <w:ins w:id="978" w:author="Rapporteur" w:date="2022-02-02T13:44:00Z">
              <w:del w:id="979" w:author="Ericsson" w:date="2022-02-10T11:40:00Z">
                <w:r w:rsidRPr="0058008E" w:rsidDel="0058008E">
                  <w:rPr>
                    <w:rFonts w:ascii="Arial" w:eastAsia="SimSun" w:hAnsi="Arial"/>
                    <w:noProof/>
                    <w:sz w:val="18"/>
                    <w:lang w:eastAsia="zh-CN"/>
                  </w:rPr>
                  <w:delText>TS 38.331 [13]</w:delText>
                </w:r>
              </w:del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A38A" w14:textId="27D5D735" w:rsidR="0058008E" w:rsidRPr="0058008E" w:rsidDel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0" w:author="Rapporteur" w:date="2022-02-02T13:44:00Z"/>
                <w:del w:id="981" w:author="Ericsson" w:date="2022-02-10T11:4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E21D" w14:textId="51ADE232" w:rsidR="0058008E" w:rsidRPr="0058008E" w:rsidDel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2" w:author="Rapporteur" w:date="2022-02-02T13:44:00Z"/>
                <w:del w:id="983" w:author="Ericsson" w:date="2022-02-10T11:4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58008E" w:rsidRPr="0058008E" w:rsidDel="0058008E" w14:paraId="4644DB28" w14:textId="574BF32F" w:rsidTr="003F3B70">
        <w:trPr>
          <w:ins w:id="984" w:author="Rapporteur" w:date="2022-02-02T13:44:00Z"/>
          <w:del w:id="985" w:author="Ericsson" w:date="2022-02-10T11:4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5219" w14:textId="7D35111A" w:rsidR="0058008E" w:rsidRPr="0058008E" w:rsidDel="0058008E" w:rsidRDefault="0058008E" w:rsidP="0058008E">
            <w:pPr>
              <w:keepNext/>
              <w:keepLines/>
              <w:spacing w:after="0"/>
              <w:ind w:leftChars="271" w:left="542"/>
              <w:rPr>
                <w:ins w:id="986" w:author="Rapporteur" w:date="2022-02-02T13:44:00Z"/>
                <w:del w:id="987" w:author="Ericsson" w:date="2022-02-10T11:40:00Z"/>
                <w:rFonts w:ascii="Arial" w:eastAsia="SimSun" w:hAnsi="Arial"/>
                <w:bCs/>
                <w:sz w:val="18"/>
              </w:rPr>
            </w:pPr>
            <w:ins w:id="988" w:author="Rapporteur" w:date="2022-02-02T13:44:00Z">
              <w:del w:id="989" w:author="Ericsson" w:date="2022-02-10T11:40:00Z">
                <w:r w:rsidRPr="0058008E" w:rsidDel="0058008E">
                  <w:rPr>
                    <w:rFonts w:ascii="Arial" w:eastAsia="SimSun" w:hAnsi="Arial" w:hint="eastAsia"/>
                    <w:bCs/>
                    <w:sz w:val="18"/>
                    <w:lang w:eastAsia="zh-CN"/>
                  </w:rPr>
                  <w:delText>&gt;</w:delText>
                </w:r>
                <w:r w:rsidRPr="0058008E" w:rsidDel="0058008E">
                  <w:rPr>
                    <w:rFonts w:ascii="Arial" w:eastAsia="SimSun" w:hAnsi="Arial"/>
                    <w:bCs/>
                    <w:sz w:val="18"/>
                    <w:lang w:eastAsia="zh-CN"/>
                  </w:rPr>
                  <w:delText>&gt;MS160</w:delText>
                </w:r>
              </w:del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6D90" w14:textId="1B02F8B6" w:rsidR="0058008E" w:rsidRPr="0058008E" w:rsidDel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0" w:author="Rapporteur" w:date="2022-02-02T13:44:00Z"/>
                <w:del w:id="991" w:author="Ericsson" w:date="2022-02-10T11:40:00Z"/>
                <w:rFonts w:ascii="Arial" w:eastAsia="SimSun" w:hAnsi="Arial"/>
                <w:noProof/>
                <w:sz w:val="18"/>
                <w:lang w:eastAsia="zh-CN"/>
              </w:rPr>
            </w:pPr>
            <w:ins w:id="992" w:author="Rapporteur" w:date="2022-02-02T13:44:00Z">
              <w:del w:id="993" w:author="Ericsson" w:date="2022-02-10T11:40:00Z">
                <w:r w:rsidRPr="0058008E" w:rsidDel="0058008E">
                  <w:rPr>
                    <w:rFonts w:ascii="Arial" w:eastAsia="SimSun" w:hAnsi="Arial" w:hint="eastAsia"/>
                    <w:noProof/>
                    <w:sz w:val="18"/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F70B" w14:textId="5C0C1530" w:rsidR="0058008E" w:rsidRPr="0058008E" w:rsidDel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4" w:author="Rapporteur" w:date="2022-02-02T13:44:00Z"/>
                <w:del w:id="995" w:author="Ericsson" w:date="2022-02-10T11:40:00Z"/>
                <w:rFonts w:ascii="Arial" w:eastAsia="SimSun" w:hAnsi="Arial"/>
                <w:i/>
                <w:noProof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30A4" w14:textId="49E76FF8" w:rsidR="0058008E" w:rsidRPr="0058008E" w:rsidDel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6" w:author="Rapporteur" w:date="2022-02-02T13:44:00Z"/>
                <w:del w:id="997" w:author="Ericsson" w:date="2022-02-10T11:40:00Z"/>
                <w:rFonts w:ascii="Arial" w:eastAsia="SimSun" w:hAnsi="Arial"/>
                <w:noProof/>
                <w:sz w:val="18"/>
                <w:lang w:eastAsia="ko-KR"/>
              </w:rPr>
            </w:pPr>
            <w:ins w:id="998" w:author="Rapporteur" w:date="2022-02-02T13:44:00Z">
              <w:del w:id="999" w:author="Ericsson" w:date="2022-02-10T11:40:00Z">
                <w:r w:rsidRPr="0058008E" w:rsidDel="0058008E">
                  <w:rPr>
                    <w:rFonts w:ascii="Arial" w:eastAsia="SimSun" w:hAnsi="Arial"/>
                    <w:noProof/>
                    <w:sz w:val="18"/>
                    <w:lang w:eastAsia="ko-KR"/>
                  </w:rPr>
                  <w:delText>INTEGER (0..1599)</w:delText>
                </w:r>
              </w:del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0700" w14:textId="1E6B3581" w:rsidR="0058008E" w:rsidRPr="0058008E" w:rsidDel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0" w:author="Rapporteur" w:date="2022-02-02T13:44:00Z"/>
                <w:del w:id="1001" w:author="Ericsson" w:date="2022-02-10T11:40:00Z"/>
                <w:rFonts w:ascii="Arial" w:eastAsia="SimSun" w:hAnsi="Arial"/>
                <w:noProof/>
                <w:sz w:val="18"/>
                <w:lang w:eastAsia="ko-KR"/>
              </w:rPr>
            </w:pPr>
            <w:ins w:id="1002" w:author="Rapporteur" w:date="2022-02-02T13:44:00Z">
              <w:del w:id="1003" w:author="Ericsson" w:date="2022-02-10T11:40:00Z">
                <w:r w:rsidRPr="0058008E" w:rsidDel="0058008E">
                  <w:rPr>
                    <w:rFonts w:ascii="Arial" w:eastAsia="SimSun" w:hAnsi="Arial"/>
                    <w:noProof/>
                    <w:sz w:val="18"/>
                    <w:lang w:eastAsia="zh-CN"/>
                  </w:rPr>
                  <w:delText>TS 38.331 [13]</w:delText>
                </w:r>
              </w:del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7BEA" w14:textId="11F06A3C" w:rsidR="0058008E" w:rsidRPr="0058008E" w:rsidDel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4" w:author="Rapporteur" w:date="2022-02-02T13:44:00Z"/>
                <w:del w:id="1005" w:author="Ericsson" w:date="2022-02-10T11:4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B5F1" w14:textId="4F284781" w:rsidR="0058008E" w:rsidRPr="0058008E" w:rsidDel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6" w:author="Rapporteur" w:date="2022-02-02T13:44:00Z"/>
                <w:del w:id="1007" w:author="Ericsson" w:date="2022-02-10T11:4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58008E" w:rsidRPr="0058008E" w:rsidDel="0058008E" w14:paraId="79FB9D81" w14:textId="031D5FA3" w:rsidTr="003F3B70">
        <w:trPr>
          <w:ins w:id="1008" w:author="Rapporteur" w:date="2022-02-02T13:44:00Z"/>
          <w:del w:id="1009" w:author="Ericsson" w:date="2022-02-10T11:40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69FE" w14:textId="062A7A7B" w:rsidR="0058008E" w:rsidRPr="0058008E" w:rsidDel="0058008E" w:rsidRDefault="0058008E" w:rsidP="0058008E">
            <w:pPr>
              <w:keepNext/>
              <w:keepLines/>
              <w:spacing w:after="0"/>
              <w:ind w:leftChars="171" w:left="342"/>
              <w:rPr>
                <w:ins w:id="1010" w:author="Rapporteur" w:date="2022-02-02T13:44:00Z"/>
                <w:del w:id="1011" w:author="Ericsson" w:date="2022-02-10T11:40:00Z"/>
                <w:rFonts w:ascii="Arial" w:eastAsia="SimSun" w:hAnsi="Arial"/>
                <w:bCs/>
                <w:sz w:val="18"/>
                <w:lang w:eastAsia="zh-CN"/>
              </w:rPr>
            </w:pPr>
            <w:ins w:id="1012" w:author="Rapporteur" w:date="2022-02-02T13:44:00Z">
              <w:del w:id="1013" w:author="Ericsson" w:date="2022-02-10T11:40:00Z">
                <w:r w:rsidRPr="0058008E" w:rsidDel="0058008E">
                  <w:rPr>
                    <w:rFonts w:ascii="Arial" w:eastAsia="SimSun" w:hAnsi="Arial" w:hint="eastAsia"/>
                    <w:bCs/>
                    <w:sz w:val="18"/>
                    <w:lang w:eastAsia="zh-CN"/>
                  </w:rPr>
                  <w:delText>&gt;</w:delText>
                </w:r>
                <w:r w:rsidRPr="0058008E" w:rsidDel="0058008E">
                  <w:rPr>
                    <w:rFonts w:ascii="Arial" w:eastAsia="SimSun" w:hAnsi="Arial"/>
                    <w:bCs/>
                    <w:sz w:val="18"/>
                    <w:lang w:eastAsia="zh-CN"/>
                  </w:rPr>
                  <w:delText>&gt;Measurement PRS Length</w:delText>
                </w:r>
              </w:del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14A9" w14:textId="4BA993C9" w:rsidR="0058008E" w:rsidRPr="0058008E" w:rsidDel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4" w:author="Rapporteur" w:date="2022-02-02T13:44:00Z"/>
                <w:del w:id="1015" w:author="Ericsson" w:date="2022-02-10T11:40:00Z"/>
                <w:rFonts w:ascii="Arial" w:eastAsia="SimSun" w:hAnsi="Arial"/>
                <w:noProof/>
                <w:sz w:val="18"/>
                <w:lang w:eastAsia="zh-CN"/>
              </w:rPr>
            </w:pPr>
            <w:ins w:id="1016" w:author="Rapporteur" w:date="2022-02-02T13:44:00Z">
              <w:del w:id="1017" w:author="Ericsson" w:date="2022-02-10T11:40:00Z">
                <w:r w:rsidRPr="0058008E" w:rsidDel="0058008E">
                  <w:rPr>
                    <w:rFonts w:ascii="Arial" w:eastAsia="SimSun" w:hAnsi="Arial" w:hint="eastAsia"/>
                    <w:noProof/>
                    <w:sz w:val="18"/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53A4" w14:textId="43975D63" w:rsidR="0058008E" w:rsidRPr="0058008E" w:rsidDel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8" w:author="Rapporteur" w:date="2022-02-02T13:44:00Z"/>
                <w:del w:id="1019" w:author="Ericsson" w:date="2022-02-10T11:40:00Z"/>
                <w:rFonts w:ascii="Arial" w:eastAsia="SimSun" w:hAnsi="Arial"/>
                <w:i/>
                <w:noProof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6F8D" w14:textId="43849637" w:rsidR="0058008E" w:rsidRPr="0058008E" w:rsidDel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0" w:author="Rapporteur" w:date="2022-02-02T13:44:00Z"/>
                <w:del w:id="1021" w:author="Ericsson" w:date="2022-02-10T11:40:00Z"/>
                <w:rFonts w:ascii="Arial" w:eastAsia="SimSun" w:hAnsi="Arial"/>
                <w:noProof/>
                <w:sz w:val="18"/>
                <w:lang w:eastAsia="ko-KR"/>
              </w:rPr>
            </w:pPr>
            <w:ins w:id="1022" w:author="Rapporteur" w:date="2022-02-02T13:44:00Z">
              <w:del w:id="1023" w:author="Ericsson" w:date="2022-02-10T11:40:00Z">
                <w:r w:rsidRPr="0058008E" w:rsidDel="0058008E">
                  <w:rPr>
                    <w:rFonts w:ascii="Arial" w:eastAsia="SimSun" w:hAnsi="Arial"/>
                    <w:noProof/>
                    <w:sz w:val="18"/>
                    <w:lang w:eastAsia="ko-KR"/>
                  </w:rPr>
                  <w:delText>ENUMERATED {ms1dot5, ms3, ms3dot5, ms4, ms5dot5, ms6, ms10, ms20}</w:delText>
                </w:r>
              </w:del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5E2C" w14:textId="5083A434" w:rsidR="0058008E" w:rsidRPr="0058008E" w:rsidDel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4" w:author="Rapporteur" w:date="2022-02-02T13:44:00Z"/>
                <w:del w:id="1025" w:author="Ericsson" w:date="2022-02-10T11:4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91AD" w14:textId="653F5221" w:rsidR="0058008E" w:rsidRPr="0058008E" w:rsidDel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6" w:author="Rapporteur" w:date="2022-02-02T13:44:00Z"/>
                <w:del w:id="1027" w:author="Ericsson" w:date="2022-02-10T11:4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95EF" w14:textId="493EA3C4" w:rsidR="0058008E" w:rsidRPr="0058008E" w:rsidDel="0058008E" w:rsidRDefault="0058008E" w:rsidP="005800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8" w:author="Rapporteur" w:date="2022-02-02T13:44:00Z"/>
                <w:del w:id="1029" w:author="Ericsson" w:date="2022-02-10T11:40:00Z"/>
                <w:rFonts w:ascii="Arial" w:eastAsia="SimSun" w:hAnsi="Arial"/>
                <w:noProof/>
                <w:sz w:val="18"/>
                <w:lang w:eastAsia="ko-KR"/>
              </w:rPr>
            </w:pPr>
          </w:p>
        </w:tc>
      </w:tr>
      <w:tr w:rsidR="0058008E" w14:paraId="0C6FA650" w14:textId="77777777" w:rsidTr="0058008E">
        <w:trPr>
          <w:ins w:id="1030" w:author="Ericsson" w:date="2022-02-10T11:40:00Z"/>
        </w:trPr>
        <w:tc>
          <w:tcPr>
            <w:tcW w:w="2161" w:type="dxa"/>
          </w:tcPr>
          <w:p w14:paraId="7A9D35C0" w14:textId="77777777" w:rsidR="0058008E" w:rsidRPr="003F3B70" w:rsidRDefault="0058008E" w:rsidP="003F3B70">
            <w:pPr>
              <w:pStyle w:val="TAL"/>
              <w:rPr>
                <w:ins w:id="1031" w:author="Ericsson" w:date="2022-02-10T11:40:00Z"/>
                <w:bCs/>
                <w:noProof/>
                <w:highlight w:val="yellow"/>
              </w:rPr>
            </w:pPr>
            <w:ins w:id="1032" w:author="Ericsson" w:date="2022-02-10T11:40:00Z">
              <w:r w:rsidRPr="003F3B70">
                <w:rPr>
                  <w:bCs/>
                  <w:noProof/>
                  <w:highlight w:val="yellow"/>
                </w:rPr>
                <w:t>Requested PRS Processing Window</w:t>
              </w:r>
            </w:ins>
          </w:p>
        </w:tc>
        <w:tc>
          <w:tcPr>
            <w:tcW w:w="1078" w:type="dxa"/>
          </w:tcPr>
          <w:p w14:paraId="7C241303" w14:textId="77777777" w:rsidR="0058008E" w:rsidRPr="003F3B70" w:rsidRDefault="0058008E" w:rsidP="003F3B70">
            <w:pPr>
              <w:pStyle w:val="TAL"/>
              <w:rPr>
                <w:ins w:id="1033" w:author="Ericsson" w:date="2022-02-10T11:40:00Z"/>
                <w:noProof/>
                <w:highlight w:val="yellow"/>
              </w:rPr>
            </w:pPr>
            <w:ins w:id="1034" w:author="Ericsson" w:date="2022-02-10T11:40:00Z">
              <w:r w:rsidRPr="003F3B70">
                <w:rPr>
                  <w:noProof/>
                  <w:highlight w:val="yellow"/>
                </w:rPr>
                <w:t>O</w:t>
              </w:r>
            </w:ins>
          </w:p>
        </w:tc>
        <w:tc>
          <w:tcPr>
            <w:tcW w:w="1078" w:type="dxa"/>
          </w:tcPr>
          <w:p w14:paraId="0EFA5B7F" w14:textId="77777777" w:rsidR="0058008E" w:rsidRPr="003F3B70" w:rsidRDefault="0058008E" w:rsidP="003F3B70">
            <w:pPr>
              <w:pStyle w:val="TAL"/>
              <w:rPr>
                <w:ins w:id="1035" w:author="Ericsson" w:date="2022-02-10T11:40:00Z"/>
                <w:noProof/>
                <w:highlight w:val="yellow"/>
              </w:rPr>
            </w:pPr>
          </w:p>
        </w:tc>
        <w:tc>
          <w:tcPr>
            <w:tcW w:w="1515" w:type="dxa"/>
          </w:tcPr>
          <w:p w14:paraId="3594BEED" w14:textId="77777777" w:rsidR="0058008E" w:rsidRPr="003F3B70" w:rsidRDefault="0058008E" w:rsidP="003F3B70">
            <w:pPr>
              <w:pStyle w:val="TAL"/>
              <w:rPr>
                <w:ins w:id="1036" w:author="Ericsson" w:date="2022-02-10T11:40:00Z"/>
                <w:noProof/>
                <w:highlight w:val="yellow"/>
              </w:rPr>
            </w:pPr>
            <w:ins w:id="1037" w:author="Ericsson" w:date="2022-02-10T11:40:00Z">
              <w:r w:rsidRPr="003F3B70">
                <w:rPr>
                  <w:noProof/>
                  <w:highlight w:val="yellow"/>
                </w:rPr>
                <w:t>9.2.b1</w:t>
              </w:r>
            </w:ins>
          </w:p>
        </w:tc>
        <w:tc>
          <w:tcPr>
            <w:tcW w:w="1730" w:type="dxa"/>
          </w:tcPr>
          <w:p w14:paraId="266D4EE2" w14:textId="77777777" w:rsidR="0058008E" w:rsidRPr="003F3B70" w:rsidRDefault="0058008E" w:rsidP="003F3B70">
            <w:pPr>
              <w:pStyle w:val="TAL"/>
              <w:rPr>
                <w:ins w:id="1038" w:author="Ericsson" w:date="2022-02-10T11:40:00Z"/>
                <w:noProof/>
                <w:highlight w:val="yellow"/>
              </w:rPr>
            </w:pPr>
          </w:p>
        </w:tc>
        <w:tc>
          <w:tcPr>
            <w:tcW w:w="1078" w:type="dxa"/>
          </w:tcPr>
          <w:p w14:paraId="4A780433" w14:textId="77777777" w:rsidR="0058008E" w:rsidRPr="003F3B70" w:rsidRDefault="0058008E" w:rsidP="003F3B70">
            <w:pPr>
              <w:pStyle w:val="TAC"/>
              <w:rPr>
                <w:ins w:id="1039" w:author="Ericsson" w:date="2022-02-10T11:40:00Z"/>
                <w:noProof/>
                <w:highlight w:val="yellow"/>
              </w:rPr>
            </w:pPr>
            <w:ins w:id="1040" w:author="Ericsson" w:date="2022-02-10T11:40:00Z">
              <w:r w:rsidRPr="003F3B70">
                <w:rPr>
                  <w:noProof/>
                  <w:highlight w:val="yellow"/>
                </w:rPr>
                <w:t>YES</w:t>
              </w:r>
            </w:ins>
          </w:p>
        </w:tc>
        <w:tc>
          <w:tcPr>
            <w:tcW w:w="1078" w:type="dxa"/>
          </w:tcPr>
          <w:p w14:paraId="7945F908" w14:textId="77777777" w:rsidR="0058008E" w:rsidRDefault="0058008E" w:rsidP="003F3B70">
            <w:pPr>
              <w:pStyle w:val="TAC"/>
              <w:rPr>
                <w:ins w:id="1041" w:author="Ericsson" w:date="2022-02-10T11:40:00Z"/>
                <w:noProof/>
              </w:rPr>
            </w:pPr>
            <w:ins w:id="1042" w:author="Ericsson" w:date="2022-02-10T11:40:00Z">
              <w:r w:rsidRPr="003F3B70">
                <w:rPr>
                  <w:noProof/>
                  <w:highlight w:val="yellow"/>
                </w:rPr>
                <w:t>ignore</w:t>
              </w:r>
            </w:ins>
          </w:p>
        </w:tc>
      </w:tr>
      <w:tr w:rsidR="0058008E" w:rsidRPr="00C77029" w14:paraId="4E36FF8D" w14:textId="77777777" w:rsidTr="0058008E">
        <w:trPr>
          <w:ins w:id="1043" w:author="Ericsson" w:date="2022-02-10T11:40:00Z"/>
        </w:trPr>
        <w:tc>
          <w:tcPr>
            <w:tcW w:w="2161" w:type="dxa"/>
          </w:tcPr>
          <w:p w14:paraId="324C0F06" w14:textId="77777777" w:rsidR="0058008E" w:rsidRPr="00C77029" w:rsidRDefault="0058008E" w:rsidP="003F3B70">
            <w:pPr>
              <w:pStyle w:val="TAL"/>
              <w:rPr>
                <w:ins w:id="1044" w:author="Ericsson" w:date="2022-02-10T11:40:00Z"/>
                <w:bCs/>
                <w:noProof/>
                <w:highlight w:val="yellow"/>
              </w:rPr>
            </w:pPr>
            <w:ins w:id="1045" w:author="Ericsson" w:date="2022-02-10T11:40:00Z">
              <w:r>
                <w:rPr>
                  <w:bCs/>
                  <w:noProof/>
                  <w:highlight w:val="yellow"/>
                </w:rPr>
                <w:t>Requested Measurement Gap</w:t>
              </w:r>
            </w:ins>
          </w:p>
        </w:tc>
        <w:tc>
          <w:tcPr>
            <w:tcW w:w="1078" w:type="dxa"/>
          </w:tcPr>
          <w:p w14:paraId="2AE9295B" w14:textId="77777777" w:rsidR="0058008E" w:rsidRPr="00C77029" w:rsidRDefault="0058008E" w:rsidP="003F3B70">
            <w:pPr>
              <w:pStyle w:val="TAL"/>
              <w:rPr>
                <w:ins w:id="1046" w:author="Ericsson" w:date="2022-02-10T11:40:00Z"/>
                <w:noProof/>
                <w:highlight w:val="yellow"/>
              </w:rPr>
            </w:pPr>
            <w:ins w:id="1047" w:author="Ericsson" w:date="2022-02-10T11:40:00Z">
              <w:r>
                <w:rPr>
                  <w:noProof/>
                  <w:highlight w:val="yellow"/>
                </w:rPr>
                <w:t>O</w:t>
              </w:r>
            </w:ins>
          </w:p>
        </w:tc>
        <w:tc>
          <w:tcPr>
            <w:tcW w:w="1078" w:type="dxa"/>
          </w:tcPr>
          <w:p w14:paraId="4DE4492C" w14:textId="77777777" w:rsidR="0058008E" w:rsidRPr="00C77029" w:rsidRDefault="0058008E" w:rsidP="003F3B70">
            <w:pPr>
              <w:pStyle w:val="TAL"/>
              <w:rPr>
                <w:ins w:id="1048" w:author="Ericsson" w:date="2022-02-10T11:40:00Z"/>
                <w:noProof/>
                <w:highlight w:val="yellow"/>
              </w:rPr>
            </w:pPr>
          </w:p>
        </w:tc>
        <w:tc>
          <w:tcPr>
            <w:tcW w:w="1515" w:type="dxa"/>
          </w:tcPr>
          <w:p w14:paraId="49D7F0E7" w14:textId="77777777" w:rsidR="0058008E" w:rsidRPr="00C77029" w:rsidRDefault="0058008E" w:rsidP="003F3B70">
            <w:pPr>
              <w:pStyle w:val="TAL"/>
              <w:rPr>
                <w:ins w:id="1049" w:author="Ericsson" w:date="2022-02-10T11:40:00Z"/>
                <w:noProof/>
                <w:highlight w:val="yellow"/>
              </w:rPr>
            </w:pPr>
            <w:ins w:id="1050" w:author="Ericsson" w:date="2022-02-10T11:40:00Z">
              <w:r>
                <w:rPr>
                  <w:noProof/>
                  <w:highlight w:val="yellow"/>
                </w:rPr>
                <w:t>9.2.b2</w:t>
              </w:r>
            </w:ins>
          </w:p>
        </w:tc>
        <w:tc>
          <w:tcPr>
            <w:tcW w:w="1730" w:type="dxa"/>
          </w:tcPr>
          <w:p w14:paraId="7C41B88A" w14:textId="77777777" w:rsidR="0058008E" w:rsidRPr="00C77029" w:rsidRDefault="0058008E" w:rsidP="003F3B70">
            <w:pPr>
              <w:pStyle w:val="TAL"/>
              <w:rPr>
                <w:ins w:id="1051" w:author="Ericsson" w:date="2022-02-10T11:40:00Z"/>
                <w:noProof/>
                <w:highlight w:val="yellow"/>
              </w:rPr>
            </w:pPr>
          </w:p>
        </w:tc>
        <w:tc>
          <w:tcPr>
            <w:tcW w:w="1078" w:type="dxa"/>
          </w:tcPr>
          <w:p w14:paraId="0051722F" w14:textId="77777777" w:rsidR="0058008E" w:rsidRPr="00C77029" w:rsidRDefault="0058008E" w:rsidP="003F3B70">
            <w:pPr>
              <w:pStyle w:val="TAC"/>
              <w:rPr>
                <w:ins w:id="1052" w:author="Ericsson" w:date="2022-02-10T11:40:00Z"/>
                <w:noProof/>
                <w:highlight w:val="yellow"/>
              </w:rPr>
            </w:pPr>
            <w:ins w:id="1053" w:author="Ericsson" w:date="2022-02-10T11:40:00Z">
              <w:r>
                <w:rPr>
                  <w:noProof/>
                  <w:highlight w:val="yellow"/>
                </w:rPr>
                <w:t>YES</w:t>
              </w:r>
            </w:ins>
          </w:p>
        </w:tc>
        <w:tc>
          <w:tcPr>
            <w:tcW w:w="1078" w:type="dxa"/>
          </w:tcPr>
          <w:p w14:paraId="4F9625DA" w14:textId="77777777" w:rsidR="0058008E" w:rsidRPr="00C77029" w:rsidRDefault="0058008E" w:rsidP="003F3B70">
            <w:pPr>
              <w:pStyle w:val="TAC"/>
              <w:rPr>
                <w:ins w:id="1054" w:author="Ericsson" w:date="2022-02-10T11:40:00Z"/>
                <w:noProof/>
                <w:highlight w:val="yellow"/>
              </w:rPr>
            </w:pPr>
            <w:ins w:id="1055" w:author="Ericsson" w:date="2022-02-10T11:40:00Z">
              <w:r>
                <w:rPr>
                  <w:noProof/>
                  <w:highlight w:val="yellow"/>
                </w:rPr>
                <w:t>ignore</w:t>
              </w:r>
            </w:ins>
          </w:p>
        </w:tc>
      </w:tr>
      <w:tr w:rsidR="005C2275" w:rsidRPr="00C77029" w14:paraId="01679082" w14:textId="77777777" w:rsidTr="0058008E">
        <w:trPr>
          <w:ins w:id="1056" w:author="Ericsson" w:date="2022-02-10T11:45:00Z"/>
        </w:trPr>
        <w:tc>
          <w:tcPr>
            <w:tcW w:w="2161" w:type="dxa"/>
          </w:tcPr>
          <w:p w14:paraId="3EE3BE07" w14:textId="0E689AA2" w:rsidR="005C2275" w:rsidRDefault="005C2275" w:rsidP="003F3B70">
            <w:pPr>
              <w:pStyle w:val="TAL"/>
              <w:rPr>
                <w:ins w:id="1057" w:author="Ericsson" w:date="2022-02-10T11:45:00Z"/>
                <w:bCs/>
                <w:noProof/>
                <w:highlight w:val="yellow"/>
              </w:rPr>
            </w:pPr>
            <w:ins w:id="1058" w:author="Ericsson" w:date="2022-02-10T11:45:00Z">
              <w:r>
                <w:rPr>
                  <w:bCs/>
                  <w:noProof/>
                  <w:highlight w:val="yellow"/>
                </w:rPr>
                <w:t>Positioning QoS</w:t>
              </w:r>
            </w:ins>
          </w:p>
        </w:tc>
        <w:tc>
          <w:tcPr>
            <w:tcW w:w="1078" w:type="dxa"/>
          </w:tcPr>
          <w:p w14:paraId="41FDF573" w14:textId="5E00E2A9" w:rsidR="005C2275" w:rsidRDefault="005C2275" w:rsidP="003F3B70">
            <w:pPr>
              <w:pStyle w:val="TAL"/>
              <w:rPr>
                <w:ins w:id="1059" w:author="Ericsson" w:date="2022-02-10T11:45:00Z"/>
                <w:noProof/>
                <w:highlight w:val="yellow"/>
              </w:rPr>
            </w:pPr>
            <w:ins w:id="1060" w:author="Ericsson" w:date="2022-02-10T11:45:00Z">
              <w:r>
                <w:rPr>
                  <w:noProof/>
                  <w:highlight w:val="yellow"/>
                </w:rPr>
                <w:t>O</w:t>
              </w:r>
            </w:ins>
          </w:p>
        </w:tc>
        <w:tc>
          <w:tcPr>
            <w:tcW w:w="1078" w:type="dxa"/>
          </w:tcPr>
          <w:p w14:paraId="46BE0DA0" w14:textId="77777777" w:rsidR="005C2275" w:rsidRPr="00C77029" w:rsidRDefault="005C2275" w:rsidP="003F3B70">
            <w:pPr>
              <w:pStyle w:val="TAL"/>
              <w:rPr>
                <w:ins w:id="1061" w:author="Ericsson" w:date="2022-02-10T11:45:00Z"/>
                <w:noProof/>
                <w:highlight w:val="yellow"/>
              </w:rPr>
            </w:pPr>
          </w:p>
        </w:tc>
        <w:tc>
          <w:tcPr>
            <w:tcW w:w="1515" w:type="dxa"/>
          </w:tcPr>
          <w:p w14:paraId="041D8C98" w14:textId="4C234857" w:rsidR="005C2275" w:rsidRDefault="005C2275" w:rsidP="003F3B70">
            <w:pPr>
              <w:pStyle w:val="TAL"/>
              <w:rPr>
                <w:ins w:id="1062" w:author="Ericsson" w:date="2022-02-10T11:45:00Z"/>
                <w:noProof/>
                <w:highlight w:val="yellow"/>
              </w:rPr>
            </w:pPr>
            <w:ins w:id="1063" w:author="Ericsson" w:date="2022-02-10T11:45:00Z">
              <w:r>
                <w:rPr>
                  <w:noProof/>
                  <w:highlight w:val="yellow"/>
                </w:rPr>
                <w:t>9.2.b3</w:t>
              </w:r>
            </w:ins>
          </w:p>
        </w:tc>
        <w:tc>
          <w:tcPr>
            <w:tcW w:w="1730" w:type="dxa"/>
          </w:tcPr>
          <w:p w14:paraId="7CA7520C" w14:textId="77777777" w:rsidR="005C2275" w:rsidRPr="00C77029" w:rsidRDefault="005C2275" w:rsidP="003F3B70">
            <w:pPr>
              <w:pStyle w:val="TAL"/>
              <w:rPr>
                <w:ins w:id="1064" w:author="Ericsson" w:date="2022-02-10T11:45:00Z"/>
                <w:noProof/>
                <w:highlight w:val="yellow"/>
              </w:rPr>
            </w:pPr>
          </w:p>
        </w:tc>
        <w:tc>
          <w:tcPr>
            <w:tcW w:w="1078" w:type="dxa"/>
          </w:tcPr>
          <w:p w14:paraId="3A03845B" w14:textId="3A4B8F4E" w:rsidR="005C2275" w:rsidRDefault="005C2275" w:rsidP="003F3B70">
            <w:pPr>
              <w:pStyle w:val="TAC"/>
              <w:rPr>
                <w:ins w:id="1065" w:author="Ericsson" w:date="2022-02-10T11:45:00Z"/>
                <w:noProof/>
                <w:highlight w:val="yellow"/>
              </w:rPr>
            </w:pPr>
            <w:ins w:id="1066" w:author="Ericsson" w:date="2022-02-10T11:45:00Z">
              <w:r>
                <w:rPr>
                  <w:noProof/>
                  <w:highlight w:val="yellow"/>
                </w:rPr>
                <w:t>YES</w:t>
              </w:r>
            </w:ins>
          </w:p>
        </w:tc>
        <w:tc>
          <w:tcPr>
            <w:tcW w:w="1078" w:type="dxa"/>
          </w:tcPr>
          <w:p w14:paraId="33F96369" w14:textId="0126822C" w:rsidR="005C2275" w:rsidRDefault="005C2275" w:rsidP="003F3B70">
            <w:pPr>
              <w:pStyle w:val="TAC"/>
              <w:rPr>
                <w:ins w:id="1067" w:author="Ericsson" w:date="2022-02-10T11:45:00Z"/>
                <w:noProof/>
                <w:highlight w:val="yellow"/>
              </w:rPr>
            </w:pPr>
            <w:ins w:id="1068" w:author="Ericsson" w:date="2022-02-10T11:45:00Z">
              <w:r>
                <w:rPr>
                  <w:noProof/>
                  <w:highlight w:val="yellow"/>
                </w:rPr>
                <w:t>ignore</w:t>
              </w:r>
            </w:ins>
          </w:p>
        </w:tc>
      </w:tr>
    </w:tbl>
    <w:p w14:paraId="44D65A18" w14:textId="77777777" w:rsidR="0058008E" w:rsidRPr="0058008E" w:rsidRDefault="0058008E" w:rsidP="0058008E">
      <w:pPr>
        <w:overflowPunct w:val="0"/>
        <w:autoSpaceDE w:val="0"/>
        <w:autoSpaceDN w:val="0"/>
        <w:adjustRightInd w:val="0"/>
        <w:textAlignment w:val="baseline"/>
        <w:rPr>
          <w:ins w:id="1069" w:author="Rapporteur" w:date="2022-02-02T13:44:00Z"/>
          <w:b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8008E" w:rsidRPr="0058008E" w:rsidDel="0058008E" w14:paraId="299D931E" w14:textId="16031D80" w:rsidTr="003F3B70">
        <w:trPr>
          <w:ins w:id="1070" w:author="Rapporteur" w:date="2022-02-02T13:44:00Z"/>
          <w:del w:id="1071" w:author="Ericsson" w:date="2022-02-10T11:40:00Z"/>
        </w:trPr>
        <w:tc>
          <w:tcPr>
            <w:tcW w:w="3686" w:type="dxa"/>
          </w:tcPr>
          <w:p w14:paraId="6E4B2AD9" w14:textId="00CD5C4B" w:rsidR="0058008E" w:rsidRPr="0058008E" w:rsidDel="0058008E" w:rsidRDefault="0058008E" w:rsidP="0058008E">
            <w:pPr>
              <w:keepNext/>
              <w:keepLines/>
              <w:spacing w:after="0"/>
              <w:jc w:val="center"/>
              <w:rPr>
                <w:ins w:id="1072" w:author="Rapporteur" w:date="2022-02-02T13:44:00Z"/>
                <w:del w:id="1073" w:author="Ericsson" w:date="2022-02-10T11:40:00Z"/>
                <w:rFonts w:ascii="Arial" w:eastAsia="SimSun" w:hAnsi="Arial"/>
                <w:b/>
                <w:noProof/>
                <w:sz w:val="18"/>
              </w:rPr>
            </w:pPr>
            <w:ins w:id="1074" w:author="Rapporteur" w:date="2022-02-02T13:44:00Z">
              <w:del w:id="1075" w:author="Ericsson" w:date="2022-02-10T11:40:00Z">
                <w:r w:rsidRPr="0058008E" w:rsidDel="0058008E">
                  <w:rPr>
                    <w:rFonts w:ascii="Arial" w:eastAsia="SimSun" w:hAnsi="Arial"/>
                    <w:b/>
                    <w:noProof/>
                    <w:sz w:val="18"/>
                  </w:rPr>
                  <w:delText>Range bound</w:delText>
                </w:r>
              </w:del>
            </w:ins>
          </w:p>
        </w:tc>
        <w:tc>
          <w:tcPr>
            <w:tcW w:w="5670" w:type="dxa"/>
          </w:tcPr>
          <w:p w14:paraId="54B7C8C2" w14:textId="62C0B596" w:rsidR="0058008E" w:rsidRPr="0058008E" w:rsidDel="0058008E" w:rsidRDefault="0058008E" w:rsidP="0058008E">
            <w:pPr>
              <w:keepNext/>
              <w:keepLines/>
              <w:spacing w:after="0"/>
              <w:jc w:val="center"/>
              <w:rPr>
                <w:ins w:id="1076" w:author="Rapporteur" w:date="2022-02-02T13:44:00Z"/>
                <w:del w:id="1077" w:author="Ericsson" w:date="2022-02-10T11:40:00Z"/>
                <w:rFonts w:ascii="Arial" w:eastAsia="SimSun" w:hAnsi="Arial"/>
                <w:b/>
                <w:noProof/>
                <w:sz w:val="18"/>
              </w:rPr>
            </w:pPr>
            <w:ins w:id="1078" w:author="Rapporteur" w:date="2022-02-02T13:44:00Z">
              <w:del w:id="1079" w:author="Ericsson" w:date="2022-02-10T11:40:00Z">
                <w:r w:rsidRPr="0058008E" w:rsidDel="0058008E">
                  <w:rPr>
                    <w:rFonts w:ascii="Arial" w:eastAsia="SimSun" w:hAnsi="Arial"/>
                    <w:b/>
                    <w:noProof/>
                    <w:sz w:val="18"/>
                  </w:rPr>
                  <w:delText>Explanation</w:delText>
                </w:r>
              </w:del>
            </w:ins>
          </w:p>
        </w:tc>
      </w:tr>
      <w:tr w:rsidR="0058008E" w:rsidRPr="0058008E" w:rsidDel="0058008E" w14:paraId="181E65F1" w14:textId="6A347D5E" w:rsidTr="003F3B70">
        <w:trPr>
          <w:ins w:id="1080" w:author="Rapporteur" w:date="2022-02-02T13:44:00Z"/>
          <w:del w:id="1081" w:author="Ericsson" w:date="2022-02-10T11:40:00Z"/>
        </w:trPr>
        <w:tc>
          <w:tcPr>
            <w:tcW w:w="3686" w:type="dxa"/>
          </w:tcPr>
          <w:p w14:paraId="1D21BB2B" w14:textId="6C6623B1" w:rsidR="0058008E" w:rsidRPr="0058008E" w:rsidDel="0058008E" w:rsidRDefault="0058008E" w:rsidP="0058008E">
            <w:pPr>
              <w:keepNext/>
              <w:keepLines/>
              <w:spacing w:after="0"/>
              <w:rPr>
                <w:ins w:id="1082" w:author="Rapporteur" w:date="2022-02-02T13:44:00Z"/>
                <w:del w:id="1083" w:author="Ericsson" w:date="2022-02-10T11:40:00Z"/>
                <w:rFonts w:ascii="Arial" w:eastAsia="SimSun" w:hAnsi="Arial"/>
                <w:noProof/>
                <w:sz w:val="18"/>
              </w:rPr>
            </w:pPr>
            <w:ins w:id="1084" w:author="Rapporteur" w:date="2022-02-02T13:44:00Z">
              <w:del w:id="1085" w:author="Ericsson" w:date="2022-02-10T11:40:00Z">
                <w:r w:rsidRPr="0058008E" w:rsidDel="0058008E">
                  <w:rPr>
                    <w:rFonts w:ascii="Arial" w:eastAsia="SimSun" w:hAnsi="Arial"/>
                    <w:noProof/>
                    <w:sz w:val="18"/>
                  </w:rPr>
                  <w:delText>maxFreqLayers</w:delText>
                </w:r>
              </w:del>
            </w:ins>
          </w:p>
        </w:tc>
        <w:tc>
          <w:tcPr>
            <w:tcW w:w="5670" w:type="dxa"/>
          </w:tcPr>
          <w:p w14:paraId="32162F39" w14:textId="76099F63" w:rsidR="0058008E" w:rsidRPr="0058008E" w:rsidDel="0058008E" w:rsidRDefault="0058008E" w:rsidP="0058008E">
            <w:pPr>
              <w:keepNext/>
              <w:keepLines/>
              <w:spacing w:after="0"/>
              <w:rPr>
                <w:ins w:id="1086" w:author="Rapporteur" w:date="2022-02-02T13:44:00Z"/>
                <w:del w:id="1087" w:author="Ericsson" w:date="2022-02-10T11:40:00Z"/>
                <w:rFonts w:ascii="Arial" w:eastAsia="SimSun" w:hAnsi="Arial"/>
                <w:noProof/>
                <w:sz w:val="18"/>
              </w:rPr>
            </w:pPr>
            <w:ins w:id="1088" w:author="Rapporteur" w:date="2022-02-02T13:44:00Z">
              <w:del w:id="1089" w:author="Ericsson" w:date="2022-02-10T11:40:00Z">
                <w:r w:rsidRPr="0058008E" w:rsidDel="0058008E">
                  <w:rPr>
                    <w:rFonts w:ascii="Arial" w:eastAsia="SimSun" w:hAnsi="Arial"/>
                    <w:noProof/>
                    <w:sz w:val="18"/>
                  </w:rPr>
                  <w:delText>Maximum no. of frequency layers. Value is 4</w:delText>
                </w:r>
              </w:del>
            </w:ins>
          </w:p>
        </w:tc>
      </w:tr>
    </w:tbl>
    <w:p w14:paraId="613985EC" w14:textId="77777777" w:rsidR="0058008E" w:rsidRPr="0058008E" w:rsidRDefault="0058008E" w:rsidP="0058008E">
      <w:pPr>
        <w:overflowPunct w:val="0"/>
        <w:autoSpaceDE w:val="0"/>
        <w:autoSpaceDN w:val="0"/>
        <w:adjustRightInd w:val="0"/>
        <w:textAlignment w:val="baseline"/>
        <w:rPr>
          <w:ins w:id="1090" w:author="Rapporteur" w:date="2022-02-02T13:44:00Z"/>
          <w:b/>
          <w:lang w:eastAsia="ko-KR"/>
        </w:rPr>
      </w:pPr>
    </w:p>
    <w:p w14:paraId="5C3F1933" w14:textId="77777777" w:rsidR="0058008E" w:rsidRDefault="0058008E" w:rsidP="0058008E">
      <w:pPr>
        <w:jc w:val="center"/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>NEXT</w:t>
      </w:r>
      <w:r w:rsidRPr="00E90008">
        <w:rPr>
          <w:b/>
          <w:bCs/>
          <w:highlight w:val="green"/>
        </w:rPr>
        <w:t xml:space="preserve"> CHANGE&gt;&gt;</w:t>
      </w:r>
    </w:p>
    <w:p w14:paraId="2E654E9A" w14:textId="77777777" w:rsidR="007468B0" w:rsidRPr="008A7C01" w:rsidRDefault="007468B0" w:rsidP="007468B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1091" w:name="_Toc51775994"/>
      <w:bookmarkStart w:id="1092" w:name="_Toc56773016"/>
      <w:bookmarkStart w:id="1093" w:name="_Toc64447645"/>
      <w:bookmarkStart w:id="1094" w:name="_Toc74152301"/>
      <w:bookmarkStart w:id="1095" w:name="_Toc88654154"/>
      <w:r w:rsidRPr="008A7C01">
        <w:rPr>
          <w:rFonts w:ascii="Arial" w:eastAsia="Times New Roman" w:hAnsi="Arial"/>
          <w:noProof/>
          <w:sz w:val="24"/>
          <w:lang w:eastAsia="ko-KR"/>
        </w:rPr>
        <w:t>9.1.1.10</w:t>
      </w:r>
      <w:r w:rsidRPr="008A7C01">
        <w:rPr>
          <w:rFonts w:ascii="Arial" w:eastAsia="Times New Roman" w:hAnsi="Arial"/>
          <w:noProof/>
          <w:sz w:val="24"/>
          <w:lang w:eastAsia="ko-KR"/>
        </w:rPr>
        <w:tab/>
        <w:t>POSITIONING INFORMATION REQUEST</w:t>
      </w:r>
      <w:bookmarkEnd w:id="1091"/>
      <w:bookmarkEnd w:id="1092"/>
      <w:bookmarkEnd w:id="1093"/>
      <w:bookmarkEnd w:id="1094"/>
      <w:bookmarkEnd w:id="1095"/>
    </w:p>
    <w:p w14:paraId="7F853B17" w14:textId="77777777" w:rsidR="007468B0" w:rsidRPr="008A7C01" w:rsidRDefault="007468B0" w:rsidP="007468B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8A7C01">
        <w:rPr>
          <w:rFonts w:eastAsia="Times New Roman"/>
          <w:noProof/>
          <w:lang w:eastAsia="ko-KR"/>
        </w:rPr>
        <w:t>This message is sent by LMF to request positioning information.</w:t>
      </w:r>
    </w:p>
    <w:p w14:paraId="3538D6B2" w14:textId="77777777" w:rsidR="007468B0" w:rsidRPr="008A7C01" w:rsidRDefault="007468B0" w:rsidP="007468B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8A7C01">
        <w:rPr>
          <w:rFonts w:eastAsia="Times New Roman"/>
          <w:noProof/>
          <w:lang w:eastAsia="ko-KR"/>
        </w:rPr>
        <w:t xml:space="preserve">Direction: LMF </w:t>
      </w:r>
      <w:r w:rsidRPr="008A7C01">
        <w:rPr>
          <w:rFonts w:eastAsia="Times New Roman"/>
          <w:noProof/>
          <w:lang w:eastAsia="ko-KR"/>
        </w:rPr>
        <w:sym w:font="Symbol" w:char="F0AE"/>
      </w:r>
      <w:r w:rsidRPr="008A7C01">
        <w:rPr>
          <w:rFonts w:eastAsia="Times New Roman"/>
          <w:noProof/>
          <w:lang w:eastAsia="ko-KR"/>
        </w:rPr>
        <w:t xml:space="preserve"> NG-RAN node.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7468B0" w:rsidRPr="008A7C01" w14:paraId="6A597884" w14:textId="77777777" w:rsidTr="003F3B70">
        <w:tc>
          <w:tcPr>
            <w:tcW w:w="2161" w:type="dxa"/>
          </w:tcPr>
          <w:p w14:paraId="60912F86" w14:textId="77777777" w:rsidR="007468B0" w:rsidRPr="008A7C01" w:rsidRDefault="007468B0" w:rsidP="003F3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8A7C01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1078" w:type="dxa"/>
          </w:tcPr>
          <w:p w14:paraId="3CD8FEBF" w14:textId="77777777" w:rsidR="007468B0" w:rsidRPr="008A7C01" w:rsidRDefault="007468B0" w:rsidP="003F3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8A7C01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78" w:type="dxa"/>
          </w:tcPr>
          <w:p w14:paraId="6BB1C1C5" w14:textId="77777777" w:rsidR="007468B0" w:rsidRPr="008A7C01" w:rsidRDefault="007468B0" w:rsidP="003F3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8A7C01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15" w:type="dxa"/>
          </w:tcPr>
          <w:p w14:paraId="1D63A159" w14:textId="77777777" w:rsidR="007468B0" w:rsidRPr="008A7C01" w:rsidRDefault="007468B0" w:rsidP="003F3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8A7C01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30" w:type="dxa"/>
          </w:tcPr>
          <w:p w14:paraId="123193B3" w14:textId="77777777" w:rsidR="007468B0" w:rsidRPr="008A7C01" w:rsidRDefault="007468B0" w:rsidP="003F3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8A7C01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78" w:type="dxa"/>
          </w:tcPr>
          <w:p w14:paraId="12FBEEA1" w14:textId="77777777" w:rsidR="007468B0" w:rsidRPr="008A7C01" w:rsidRDefault="007468B0" w:rsidP="003F3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8A7C01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78" w:type="dxa"/>
          </w:tcPr>
          <w:p w14:paraId="65FE5D98" w14:textId="77777777" w:rsidR="007468B0" w:rsidRPr="008A7C01" w:rsidRDefault="007468B0" w:rsidP="003F3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8A7C01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7468B0" w:rsidRPr="008A7C01" w14:paraId="50091E94" w14:textId="77777777" w:rsidTr="003F3B70">
        <w:tc>
          <w:tcPr>
            <w:tcW w:w="2161" w:type="dxa"/>
          </w:tcPr>
          <w:p w14:paraId="05715A2A" w14:textId="77777777" w:rsidR="007468B0" w:rsidRPr="008A7C01" w:rsidRDefault="007468B0" w:rsidP="003F3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8A7C01">
              <w:rPr>
                <w:rFonts w:ascii="Arial" w:eastAsia="Times New Roman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1078" w:type="dxa"/>
          </w:tcPr>
          <w:p w14:paraId="689CBA8C" w14:textId="77777777" w:rsidR="007468B0" w:rsidRPr="008A7C01" w:rsidRDefault="007468B0" w:rsidP="003F3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8A7C01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5FAD7D07" w14:textId="77777777" w:rsidR="007468B0" w:rsidRPr="008A7C01" w:rsidRDefault="007468B0" w:rsidP="003F3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1DA24C2A" w14:textId="77777777" w:rsidR="007468B0" w:rsidRPr="008A7C01" w:rsidRDefault="007468B0" w:rsidP="003F3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8A7C01">
              <w:rPr>
                <w:rFonts w:ascii="Arial" w:eastAsia="Times New Roman" w:hAnsi="Arial"/>
                <w:noProof/>
                <w:sz w:val="18"/>
                <w:lang w:eastAsia="ko-KR"/>
              </w:rPr>
              <w:t>9.2.3</w:t>
            </w:r>
          </w:p>
        </w:tc>
        <w:tc>
          <w:tcPr>
            <w:tcW w:w="1730" w:type="dxa"/>
          </w:tcPr>
          <w:p w14:paraId="765099D5" w14:textId="77777777" w:rsidR="007468B0" w:rsidRPr="008A7C01" w:rsidRDefault="007468B0" w:rsidP="003F3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0D2A7186" w14:textId="77777777" w:rsidR="007468B0" w:rsidRPr="008A7C01" w:rsidRDefault="007468B0" w:rsidP="003F3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8A7C01">
              <w:rPr>
                <w:rFonts w:ascii="Arial" w:eastAsia="Times New Rom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3051DFF2" w14:textId="77777777" w:rsidR="007468B0" w:rsidRPr="008A7C01" w:rsidRDefault="007468B0" w:rsidP="003F3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8A7C01">
              <w:rPr>
                <w:rFonts w:ascii="Arial" w:eastAsia="Times New Roman" w:hAnsi="Arial"/>
                <w:noProof/>
                <w:sz w:val="18"/>
                <w:lang w:eastAsia="ko-KR"/>
              </w:rPr>
              <w:t>reject</w:t>
            </w:r>
          </w:p>
        </w:tc>
      </w:tr>
      <w:tr w:rsidR="007468B0" w:rsidRPr="008A7C01" w14:paraId="6544978E" w14:textId="77777777" w:rsidTr="003F3B70">
        <w:tc>
          <w:tcPr>
            <w:tcW w:w="2161" w:type="dxa"/>
          </w:tcPr>
          <w:p w14:paraId="08E7018A" w14:textId="77777777" w:rsidR="007468B0" w:rsidRPr="008A7C01" w:rsidRDefault="007468B0" w:rsidP="003F3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8A7C01">
              <w:rPr>
                <w:rFonts w:ascii="Arial" w:eastAsia="Times New Roman" w:hAnsi="Arial"/>
                <w:noProof/>
                <w:sz w:val="18"/>
                <w:lang w:eastAsia="ko-KR"/>
              </w:rPr>
              <w:t>NRPPa Transaction ID</w:t>
            </w:r>
          </w:p>
        </w:tc>
        <w:tc>
          <w:tcPr>
            <w:tcW w:w="1078" w:type="dxa"/>
          </w:tcPr>
          <w:p w14:paraId="2132C295" w14:textId="77777777" w:rsidR="007468B0" w:rsidRPr="008A7C01" w:rsidRDefault="007468B0" w:rsidP="003F3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8A7C01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335F917E" w14:textId="77777777" w:rsidR="007468B0" w:rsidRPr="008A7C01" w:rsidRDefault="007468B0" w:rsidP="003F3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45D4D8F" w14:textId="77777777" w:rsidR="007468B0" w:rsidRPr="008A7C01" w:rsidRDefault="007468B0" w:rsidP="003F3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8A7C01">
              <w:rPr>
                <w:rFonts w:ascii="Arial" w:eastAsia="Times New Roman" w:hAnsi="Arial"/>
                <w:noProof/>
                <w:sz w:val="18"/>
                <w:lang w:eastAsia="ko-KR"/>
              </w:rPr>
              <w:t>9.2.4</w:t>
            </w:r>
          </w:p>
        </w:tc>
        <w:tc>
          <w:tcPr>
            <w:tcW w:w="1730" w:type="dxa"/>
          </w:tcPr>
          <w:p w14:paraId="3A756F65" w14:textId="77777777" w:rsidR="007468B0" w:rsidRPr="008A7C01" w:rsidRDefault="007468B0" w:rsidP="003F3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463F46B0" w14:textId="77777777" w:rsidR="007468B0" w:rsidRPr="008A7C01" w:rsidRDefault="007468B0" w:rsidP="003F3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8A7C01">
              <w:rPr>
                <w:rFonts w:ascii="Arial" w:eastAsia="Times New Roma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0487B558" w14:textId="77777777" w:rsidR="007468B0" w:rsidRPr="008A7C01" w:rsidRDefault="007468B0" w:rsidP="003F3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</w:tr>
      <w:tr w:rsidR="007468B0" w:rsidRPr="008A7C01" w14:paraId="00BACEAE" w14:textId="77777777" w:rsidTr="003F3B70">
        <w:tc>
          <w:tcPr>
            <w:tcW w:w="2161" w:type="dxa"/>
          </w:tcPr>
          <w:p w14:paraId="13771155" w14:textId="77777777" w:rsidR="007468B0" w:rsidRPr="008A7C01" w:rsidRDefault="007468B0" w:rsidP="003F3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  <w:r w:rsidRPr="008A7C01"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  <w:t>Requested SRS Transmission Characteristics</w:t>
            </w:r>
          </w:p>
        </w:tc>
        <w:tc>
          <w:tcPr>
            <w:tcW w:w="1078" w:type="dxa"/>
          </w:tcPr>
          <w:p w14:paraId="59E0AF30" w14:textId="77777777" w:rsidR="007468B0" w:rsidRPr="008A7C01" w:rsidRDefault="007468B0" w:rsidP="003F3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8A7C01">
              <w:rPr>
                <w:rFonts w:ascii="Arial" w:eastAsia="Times New Roma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1BAD9EF4" w14:textId="77777777" w:rsidR="007468B0" w:rsidRPr="008A7C01" w:rsidRDefault="007468B0" w:rsidP="003F3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6EB7BA4C" w14:textId="77777777" w:rsidR="007468B0" w:rsidRPr="008A7C01" w:rsidRDefault="007468B0" w:rsidP="003F3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8A7C01">
              <w:rPr>
                <w:rFonts w:ascii="Arial" w:eastAsia="Times New Roman" w:hAnsi="Arial"/>
                <w:noProof/>
                <w:sz w:val="18"/>
                <w:lang w:eastAsia="ko-KR"/>
              </w:rPr>
              <w:t>9.2.27</w:t>
            </w:r>
          </w:p>
        </w:tc>
        <w:tc>
          <w:tcPr>
            <w:tcW w:w="1730" w:type="dxa"/>
          </w:tcPr>
          <w:p w14:paraId="1972F6A3" w14:textId="77777777" w:rsidR="007468B0" w:rsidRPr="008A7C01" w:rsidRDefault="007468B0" w:rsidP="003F3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6A6C9CF6" w14:textId="77777777" w:rsidR="007468B0" w:rsidRPr="008A7C01" w:rsidRDefault="007468B0" w:rsidP="003F3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8A7C01">
              <w:rPr>
                <w:rFonts w:ascii="Arial" w:eastAsia="Times New Rom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63CE69B9" w14:textId="77777777" w:rsidR="007468B0" w:rsidRPr="008A7C01" w:rsidRDefault="007468B0" w:rsidP="003F3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8A7C01">
              <w:rPr>
                <w:rFonts w:ascii="Arial" w:eastAsia="Times New Roman" w:hAnsi="Arial"/>
                <w:noProof/>
                <w:sz w:val="18"/>
                <w:lang w:eastAsia="ko-KR"/>
              </w:rPr>
              <w:t>ignore</w:t>
            </w:r>
          </w:p>
        </w:tc>
      </w:tr>
      <w:tr w:rsidR="007468B0" w:rsidRPr="008A7C01" w14:paraId="02866D60" w14:textId="77777777" w:rsidTr="003F3B70">
        <w:trPr>
          <w:ins w:id="1096" w:author="Rapporteur" w:date="2022-02-02T13:44:00Z"/>
        </w:trPr>
        <w:tc>
          <w:tcPr>
            <w:tcW w:w="2161" w:type="dxa"/>
          </w:tcPr>
          <w:p w14:paraId="19978EFA" w14:textId="77777777" w:rsidR="007468B0" w:rsidRPr="008A7C01" w:rsidRDefault="007468B0" w:rsidP="003F3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7" w:author="Rapporteur" w:date="2022-02-02T13:44:00Z"/>
                <w:rFonts w:ascii="Arial" w:eastAsia="Times New Roman" w:hAnsi="Arial"/>
                <w:bCs/>
                <w:noProof/>
                <w:sz w:val="18"/>
                <w:lang w:eastAsia="ko-KR"/>
              </w:rPr>
            </w:pPr>
            <w:ins w:id="1098" w:author="Rapporteur" w:date="2022-02-02T13:44:00Z">
              <w:r w:rsidRPr="008A7C01">
                <w:rPr>
                  <w:rFonts w:ascii="Arial" w:eastAsiaTheme="minorEastAsia" w:hAnsi="Arial" w:cstheme="minorBidi"/>
                  <w:bCs/>
                  <w:noProof/>
                  <w:sz w:val="18"/>
                  <w:szCs w:val="22"/>
                  <w:lang w:eastAsia="en-GB"/>
                </w:rPr>
                <w:t>UE Reporting Information</w:t>
              </w:r>
            </w:ins>
          </w:p>
        </w:tc>
        <w:tc>
          <w:tcPr>
            <w:tcW w:w="1078" w:type="dxa"/>
          </w:tcPr>
          <w:p w14:paraId="6654D546" w14:textId="77777777" w:rsidR="007468B0" w:rsidRPr="008A7C01" w:rsidRDefault="007468B0" w:rsidP="003F3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9" w:author="Rapporteur" w:date="2022-02-02T13:44:00Z"/>
                <w:rFonts w:ascii="Arial" w:eastAsia="Times New Roman" w:hAnsi="Arial"/>
                <w:noProof/>
                <w:sz w:val="18"/>
                <w:lang w:eastAsia="ko-KR"/>
              </w:rPr>
            </w:pPr>
            <w:ins w:id="1100" w:author="Rapporteur" w:date="2022-02-02T13:44:00Z">
              <w:r w:rsidRPr="008A7C01">
                <w:rPr>
                  <w:rFonts w:ascii="Arial" w:eastAsiaTheme="minorEastAsia" w:hAnsi="Arial" w:cstheme="minorBidi"/>
                  <w:noProof/>
                  <w:sz w:val="18"/>
                  <w:szCs w:val="22"/>
                  <w:lang w:eastAsia="en-GB"/>
                </w:rPr>
                <w:t>O</w:t>
              </w:r>
            </w:ins>
          </w:p>
        </w:tc>
        <w:tc>
          <w:tcPr>
            <w:tcW w:w="1078" w:type="dxa"/>
          </w:tcPr>
          <w:p w14:paraId="5F86DC92" w14:textId="77777777" w:rsidR="007468B0" w:rsidRPr="008A7C01" w:rsidRDefault="007468B0" w:rsidP="003F3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1" w:author="Rapporteur" w:date="2022-02-02T13:44:00Z"/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3C8B20B" w14:textId="77777777" w:rsidR="007468B0" w:rsidRPr="008A7C01" w:rsidRDefault="007468B0" w:rsidP="003F3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2" w:author="Rapporteur" w:date="2022-02-02T13:44:00Z"/>
                <w:rFonts w:ascii="Arial" w:eastAsia="Times New Roman" w:hAnsi="Arial"/>
                <w:noProof/>
                <w:sz w:val="18"/>
                <w:lang w:eastAsia="ko-KR"/>
              </w:rPr>
            </w:pPr>
            <w:ins w:id="1103" w:author="Rapporteur" w:date="2022-02-02T13:44:00Z">
              <w:r w:rsidRPr="008A7C01">
                <w:rPr>
                  <w:rFonts w:ascii="Arial" w:eastAsiaTheme="minorEastAsia" w:hAnsi="Arial" w:cstheme="minorBidi"/>
                  <w:noProof/>
                  <w:sz w:val="18"/>
                  <w:szCs w:val="22"/>
                  <w:lang w:eastAsia="en-GB"/>
                </w:rPr>
                <w:t>9.2.x8</w:t>
              </w:r>
            </w:ins>
          </w:p>
        </w:tc>
        <w:tc>
          <w:tcPr>
            <w:tcW w:w="1730" w:type="dxa"/>
          </w:tcPr>
          <w:p w14:paraId="55632424" w14:textId="77777777" w:rsidR="007468B0" w:rsidRPr="008A7C01" w:rsidRDefault="007468B0" w:rsidP="003F3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4" w:author="Rapporteur" w:date="2022-02-02T13:44:00Z"/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576E523E" w14:textId="77777777" w:rsidR="007468B0" w:rsidRPr="008A7C01" w:rsidRDefault="007468B0" w:rsidP="003F3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5" w:author="Rapporteur" w:date="2022-02-02T13:44:00Z"/>
                <w:rFonts w:ascii="Arial" w:eastAsia="Times New Roman" w:hAnsi="Arial"/>
                <w:noProof/>
                <w:sz w:val="18"/>
                <w:lang w:eastAsia="ko-KR"/>
              </w:rPr>
            </w:pPr>
            <w:ins w:id="1106" w:author="Rapporteur" w:date="2022-02-02T13:44:00Z">
              <w:r w:rsidRPr="008A7C01">
                <w:rPr>
                  <w:rFonts w:ascii="Arial" w:eastAsiaTheme="minorEastAsia" w:hAnsi="Arial" w:cstheme="minorBidi"/>
                  <w:noProof/>
                  <w:sz w:val="18"/>
                  <w:szCs w:val="22"/>
                  <w:lang w:eastAsia="en-GB"/>
                </w:rPr>
                <w:t>YES</w:t>
              </w:r>
            </w:ins>
          </w:p>
        </w:tc>
        <w:tc>
          <w:tcPr>
            <w:tcW w:w="1078" w:type="dxa"/>
          </w:tcPr>
          <w:p w14:paraId="3E55F435" w14:textId="77777777" w:rsidR="007468B0" w:rsidRPr="008A7C01" w:rsidRDefault="007468B0" w:rsidP="003F3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7" w:author="Rapporteur" w:date="2022-02-02T13:44:00Z"/>
                <w:rFonts w:ascii="Arial" w:eastAsia="Times New Roman" w:hAnsi="Arial"/>
                <w:noProof/>
                <w:sz w:val="18"/>
                <w:lang w:eastAsia="ko-KR"/>
              </w:rPr>
            </w:pPr>
            <w:ins w:id="1108" w:author="Rapporteur" w:date="2022-02-02T13:44:00Z">
              <w:r w:rsidRPr="008A7C01">
                <w:rPr>
                  <w:rFonts w:ascii="Arial" w:eastAsiaTheme="minorEastAsia" w:hAnsi="Arial" w:cstheme="minorBidi"/>
                  <w:noProof/>
                  <w:sz w:val="18"/>
                  <w:szCs w:val="22"/>
                  <w:lang w:eastAsia="en-GB"/>
                </w:rPr>
                <w:t>ignore</w:t>
              </w:r>
            </w:ins>
          </w:p>
        </w:tc>
      </w:tr>
      <w:tr w:rsidR="007468B0" w14:paraId="645ABC5A" w14:textId="77777777" w:rsidTr="003F3B70">
        <w:trPr>
          <w:ins w:id="1109" w:author="Ericsson" w:date="2022-02-10T13:34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A05D" w14:textId="77777777" w:rsidR="007468B0" w:rsidRPr="008A7C01" w:rsidRDefault="007468B0" w:rsidP="003F3B7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110" w:author="Ericsson" w:date="2022-02-10T13:34:00Z"/>
                <w:rFonts w:ascii="Arial" w:eastAsiaTheme="minorEastAsia" w:hAnsi="Arial" w:cstheme="minorBidi"/>
                <w:bCs/>
                <w:noProof/>
                <w:sz w:val="18"/>
                <w:szCs w:val="22"/>
                <w:highlight w:val="yellow"/>
                <w:lang w:eastAsia="en-GB"/>
                <w:rPrChange w:id="1111" w:author="Ericsson" w:date="2022-02-10T13:34:00Z">
                  <w:rPr>
                    <w:ins w:id="1112" w:author="Ericsson" w:date="2022-02-10T13:34:00Z"/>
                    <w:rFonts w:ascii="Arial" w:eastAsiaTheme="minorEastAsia" w:hAnsi="Arial" w:cstheme="minorBidi"/>
                    <w:bCs/>
                    <w:noProof/>
                    <w:sz w:val="18"/>
                    <w:szCs w:val="22"/>
                    <w:lang w:eastAsia="en-GB"/>
                  </w:rPr>
                </w:rPrChange>
              </w:rPr>
            </w:pPr>
            <w:ins w:id="1113" w:author="Ericsson" w:date="2022-02-10T13:34:00Z">
              <w:r w:rsidRPr="008A7C01">
                <w:rPr>
                  <w:rFonts w:ascii="Arial" w:eastAsiaTheme="minorEastAsia" w:hAnsi="Arial" w:cstheme="minorBidi"/>
                  <w:bCs/>
                  <w:noProof/>
                  <w:sz w:val="18"/>
                  <w:szCs w:val="22"/>
                  <w:highlight w:val="yellow"/>
                  <w:lang w:eastAsia="en-GB"/>
                  <w:rPrChange w:id="1114" w:author="Ericsson" w:date="2022-02-10T13:34:00Z">
                    <w:rPr>
                      <w:rFonts w:ascii="Arial" w:eastAsiaTheme="minorEastAsia" w:hAnsi="Arial" w:cstheme="minorBidi"/>
                      <w:bCs/>
                      <w:noProof/>
                      <w:sz w:val="18"/>
                      <w:szCs w:val="22"/>
                      <w:lang w:eastAsia="en-GB"/>
                    </w:rPr>
                  </w:rPrChange>
                </w:rPr>
                <w:t>Positioning QoS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FB3D" w14:textId="77777777" w:rsidR="007468B0" w:rsidRPr="008A7C01" w:rsidRDefault="007468B0" w:rsidP="003F3B7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115" w:author="Ericsson" w:date="2022-02-10T13:34:00Z"/>
                <w:rFonts w:ascii="Arial" w:eastAsiaTheme="minorEastAsia" w:hAnsi="Arial" w:cstheme="minorBidi"/>
                <w:noProof/>
                <w:sz w:val="18"/>
                <w:szCs w:val="22"/>
                <w:highlight w:val="yellow"/>
                <w:lang w:eastAsia="en-GB"/>
                <w:rPrChange w:id="1116" w:author="Ericsson" w:date="2022-02-10T13:34:00Z">
                  <w:rPr>
                    <w:ins w:id="1117" w:author="Ericsson" w:date="2022-02-10T13:34:00Z"/>
                    <w:rFonts w:ascii="Arial" w:eastAsiaTheme="minorEastAsia" w:hAnsi="Arial" w:cstheme="minorBidi"/>
                    <w:noProof/>
                    <w:sz w:val="18"/>
                    <w:szCs w:val="22"/>
                    <w:lang w:eastAsia="en-GB"/>
                  </w:rPr>
                </w:rPrChange>
              </w:rPr>
            </w:pPr>
            <w:ins w:id="1118" w:author="Ericsson" w:date="2022-02-10T13:34:00Z">
              <w:r w:rsidRPr="008A7C01">
                <w:rPr>
                  <w:rFonts w:ascii="Arial" w:eastAsiaTheme="minorEastAsia" w:hAnsi="Arial" w:cstheme="minorBidi"/>
                  <w:noProof/>
                  <w:sz w:val="18"/>
                  <w:szCs w:val="22"/>
                  <w:highlight w:val="yellow"/>
                  <w:lang w:eastAsia="en-GB"/>
                  <w:rPrChange w:id="1119" w:author="Ericsson" w:date="2022-02-10T13:34:00Z">
                    <w:rPr>
                      <w:rFonts w:ascii="Arial" w:eastAsiaTheme="minorEastAsia" w:hAnsi="Arial" w:cstheme="minorBidi"/>
                      <w:noProof/>
                      <w:sz w:val="18"/>
                      <w:szCs w:val="22"/>
                      <w:lang w:eastAsia="en-GB"/>
                    </w:rPr>
                  </w:rPrChange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097C" w14:textId="77777777" w:rsidR="007468B0" w:rsidRPr="008A7C01" w:rsidRDefault="007468B0" w:rsidP="003F3B7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120" w:author="Ericsson" w:date="2022-02-10T13:34:00Z"/>
                <w:rFonts w:ascii="Arial" w:eastAsia="Times New Roman" w:hAnsi="Arial"/>
                <w:noProof/>
                <w:sz w:val="18"/>
                <w:highlight w:val="yellow"/>
                <w:lang w:eastAsia="ko-KR"/>
                <w:rPrChange w:id="1121" w:author="Ericsson" w:date="2022-02-10T13:34:00Z">
                  <w:rPr>
                    <w:ins w:id="1122" w:author="Ericsson" w:date="2022-02-10T13:34:00Z"/>
                    <w:rFonts w:ascii="Arial" w:eastAsia="Times New Roman" w:hAnsi="Arial"/>
                    <w:noProof/>
                    <w:sz w:val="18"/>
                    <w:lang w:eastAsia="ko-KR"/>
                  </w:rPr>
                </w:rPrChange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A7F8" w14:textId="77777777" w:rsidR="007468B0" w:rsidRPr="008A7C01" w:rsidRDefault="007468B0" w:rsidP="003F3B7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123" w:author="Ericsson" w:date="2022-02-10T13:34:00Z"/>
                <w:rFonts w:ascii="Arial" w:eastAsiaTheme="minorEastAsia" w:hAnsi="Arial" w:cstheme="minorBidi"/>
                <w:noProof/>
                <w:sz w:val="18"/>
                <w:szCs w:val="22"/>
                <w:highlight w:val="yellow"/>
                <w:lang w:eastAsia="en-GB"/>
                <w:rPrChange w:id="1124" w:author="Ericsson" w:date="2022-02-10T13:34:00Z">
                  <w:rPr>
                    <w:ins w:id="1125" w:author="Ericsson" w:date="2022-02-10T13:34:00Z"/>
                    <w:rFonts w:ascii="Arial" w:eastAsiaTheme="minorEastAsia" w:hAnsi="Arial" w:cstheme="minorBidi"/>
                    <w:noProof/>
                    <w:sz w:val="18"/>
                    <w:szCs w:val="22"/>
                    <w:lang w:eastAsia="en-GB"/>
                  </w:rPr>
                </w:rPrChange>
              </w:rPr>
            </w:pPr>
            <w:ins w:id="1126" w:author="Ericsson" w:date="2022-02-10T13:34:00Z">
              <w:r w:rsidRPr="008A7C01">
                <w:rPr>
                  <w:rFonts w:ascii="Arial" w:eastAsiaTheme="minorEastAsia" w:hAnsi="Arial" w:cstheme="minorBidi"/>
                  <w:noProof/>
                  <w:sz w:val="18"/>
                  <w:szCs w:val="22"/>
                  <w:highlight w:val="yellow"/>
                  <w:lang w:eastAsia="en-GB"/>
                  <w:rPrChange w:id="1127" w:author="Ericsson" w:date="2022-02-10T13:34:00Z">
                    <w:rPr>
                      <w:rFonts w:ascii="Arial" w:eastAsiaTheme="minorEastAsia" w:hAnsi="Arial" w:cstheme="minorBidi"/>
                      <w:noProof/>
                      <w:sz w:val="18"/>
                      <w:szCs w:val="22"/>
                      <w:lang w:eastAsia="en-GB"/>
                    </w:rPr>
                  </w:rPrChange>
                </w:rPr>
                <w:t>9.2.b3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D1B3" w14:textId="77777777" w:rsidR="007468B0" w:rsidRPr="008A7C01" w:rsidRDefault="007468B0" w:rsidP="003F3B7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128" w:author="Ericsson" w:date="2022-02-10T13:34:00Z"/>
                <w:rFonts w:ascii="Arial" w:eastAsia="Times New Roman" w:hAnsi="Arial"/>
                <w:noProof/>
                <w:sz w:val="18"/>
                <w:highlight w:val="yellow"/>
                <w:lang w:eastAsia="ko-KR"/>
                <w:rPrChange w:id="1129" w:author="Ericsson" w:date="2022-02-10T13:34:00Z">
                  <w:rPr>
                    <w:ins w:id="1130" w:author="Ericsson" w:date="2022-02-10T13:34:00Z"/>
                    <w:rFonts w:ascii="Arial" w:eastAsia="Times New Roman" w:hAnsi="Arial"/>
                    <w:noProof/>
                    <w:sz w:val="18"/>
                    <w:lang w:eastAsia="ko-KR"/>
                  </w:rPr>
                </w:rPrChange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9C7D" w14:textId="77777777" w:rsidR="007468B0" w:rsidRPr="008A7C01" w:rsidRDefault="007468B0" w:rsidP="003F3B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31" w:author="Ericsson" w:date="2022-02-10T13:34:00Z"/>
                <w:rFonts w:ascii="Arial" w:eastAsiaTheme="minorEastAsia" w:hAnsi="Arial" w:cstheme="minorBidi"/>
                <w:noProof/>
                <w:sz w:val="18"/>
                <w:szCs w:val="22"/>
                <w:highlight w:val="yellow"/>
                <w:lang w:eastAsia="en-GB"/>
                <w:rPrChange w:id="1132" w:author="Ericsson" w:date="2022-02-10T13:34:00Z">
                  <w:rPr>
                    <w:ins w:id="1133" w:author="Ericsson" w:date="2022-02-10T13:34:00Z"/>
                    <w:rFonts w:ascii="Arial" w:eastAsiaTheme="minorEastAsia" w:hAnsi="Arial" w:cstheme="minorBidi"/>
                    <w:noProof/>
                    <w:sz w:val="18"/>
                    <w:szCs w:val="22"/>
                    <w:lang w:eastAsia="en-GB"/>
                  </w:rPr>
                </w:rPrChange>
              </w:rPr>
            </w:pPr>
            <w:ins w:id="1134" w:author="Ericsson" w:date="2022-02-10T13:34:00Z">
              <w:r w:rsidRPr="008A7C01">
                <w:rPr>
                  <w:rFonts w:ascii="Arial" w:eastAsiaTheme="minorEastAsia" w:hAnsi="Arial" w:cstheme="minorBidi"/>
                  <w:noProof/>
                  <w:sz w:val="18"/>
                  <w:szCs w:val="22"/>
                  <w:highlight w:val="yellow"/>
                  <w:lang w:eastAsia="en-GB"/>
                  <w:rPrChange w:id="1135" w:author="Ericsson" w:date="2022-02-10T13:34:00Z">
                    <w:rPr>
                      <w:rFonts w:ascii="Arial" w:eastAsiaTheme="minorEastAsia" w:hAnsi="Arial" w:cstheme="minorBidi"/>
                      <w:noProof/>
                      <w:sz w:val="18"/>
                      <w:szCs w:val="22"/>
                      <w:lang w:eastAsia="en-GB"/>
                    </w:rPr>
                  </w:rPrChange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46CC" w14:textId="77777777" w:rsidR="007468B0" w:rsidRPr="008A7C01" w:rsidRDefault="007468B0" w:rsidP="003F3B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36" w:author="Ericsson" w:date="2022-02-10T13:34:00Z"/>
                <w:rFonts w:ascii="Arial" w:eastAsiaTheme="minorEastAsia" w:hAnsi="Arial" w:cstheme="minorBidi"/>
                <w:noProof/>
                <w:sz w:val="18"/>
                <w:szCs w:val="22"/>
                <w:highlight w:val="yellow"/>
                <w:lang w:eastAsia="en-GB"/>
                <w:rPrChange w:id="1137" w:author="Ericsson" w:date="2022-02-10T13:34:00Z">
                  <w:rPr>
                    <w:ins w:id="1138" w:author="Ericsson" w:date="2022-02-10T13:34:00Z"/>
                    <w:rFonts w:ascii="Arial" w:eastAsiaTheme="minorEastAsia" w:hAnsi="Arial" w:cstheme="minorBidi"/>
                    <w:noProof/>
                    <w:sz w:val="18"/>
                    <w:szCs w:val="22"/>
                    <w:lang w:eastAsia="en-GB"/>
                  </w:rPr>
                </w:rPrChange>
              </w:rPr>
            </w:pPr>
            <w:ins w:id="1139" w:author="Ericsson" w:date="2022-02-10T13:34:00Z">
              <w:r w:rsidRPr="008A7C01">
                <w:rPr>
                  <w:rFonts w:ascii="Arial" w:eastAsiaTheme="minorEastAsia" w:hAnsi="Arial" w:cstheme="minorBidi"/>
                  <w:noProof/>
                  <w:sz w:val="18"/>
                  <w:szCs w:val="22"/>
                  <w:highlight w:val="yellow"/>
                  <w:lang w:eastAsia="en-GB"/>
                  <w:rPrChange w:id="1140" w:author="Ericsson" w:date="2022-02-10T13:34:00Z">
                    <w:rPr>
                      <w:rFonts w:ascii="Arial" w:eastAsiaTheme="minorEastAsia" w:hAnsi="Arial" w:cstheme="minorBidi"/>
                      <w:noProof/>
                      <w:sz w:val="18"/>
                      <w:szCs w:val="22"/>
                      <w:lang w:eastAsia="en-GB"/>
                    </w:rPr>
                  </w:rPrChange>
                </w:rPr>
                <w:t>ignore</w:t>
              </w:r>
            </w:ins>
          </w:p>
        </w:tc>
      </w:tr>
    </w:tbl>
    <w:p w14:paraId="07F8A409" w14:textId="77777777" w:rsidR="007468B0" w:rsidRPr="008A7C01" w:rsidRDefault="007468B0" w:rsidP="007468B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</w:p>
    <w:p w14:paraId="68B9B0DA" w14:textId="77777777" w:rsidR="007468B0" w:rsidRDefault="007468B0" w:rsidP="007468B0">
      <w:pPr>
        <w:jc w:val="center"/>
      </w:pPr>
    </w:p>
    <w:p w14:paraId="36C29541" w14:textId="77777777" w:rsidR="007468B0" w:rsidRDefault="007468B0" w:rsidP="007468B0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>NEXT</w:t>
      </w:r>
      <w:r w:rsidRPr="00E90008">
        <w:rPr>
          <w:b/>
          <w:bCs/>
          <w:highlight w:val="green"/>
        </w:rPr>
        <w:t xml:space="preserve"> CHANGE&gt;&gt;</w:t>
      </w:r>
    </w:p>
    <w:p w14:paraId="0FA2A4AD" w14:textId="7BB6965C" w:rsidR="0058008E" w:rsidRDefault="0058008E"/>
    <w:p w14:paraId="2759F577" w14:textId="77777777" w:rsidR="0058008E" w:rsidRPr="0058008E" w:rsidRDefault="0058008E" w:rsidP="0058008E">
      <w:pPr>
        <w:keepNext/>
        <w:keepLines/>
        <w:spacing w:before="120"/>
        <w:ind w:left="1134" w:hanging="1134"/>
        <w:outlineLvl w:val="2"/>
        <w:rPr>
          <w:ins w:id="1141" w:author="Ericsson" w:date="2022-02-10T11:41:00Z"/>
          <w:rFonts w:ascii="Arial" w:eastAsia="Yu Mincho" w:hAnsi="Arial"/>
          <w:noProof/>
          <w:sz w:val="28"/>
          <w:highlight w:val="yellow"/>
        </w:rPr>
      </w:pPr>
      <w:bookmarkStart w:id="1142" w:name="_Toc64447727"/>
      <w:bookmarkStart w:id="1143" w:name="_Toc74152383"/>
      <w:ins w:id="1144" w:author="Ericsson" w:date="2022-02-10T11:41:00Z">
        <w:r w:rsidRPr="0058008E">
          <w:rPr>
            <w:rFonts w:ascii="Arial" w:eastAsia="Yu Mincho" w:hAnsi="Arial"/>
            <w:noProof/>
            <w:sz w:val="28"/>
            <w:highlight w:val="yellow"/>
          </w:rPr>
          <w:lastRenderedPageBreak/>
          <w:t>9.2.b1</w:t>
        </w:r>
        <w:r w:rsidRPr="0058008E">
          <w:rPr>
            <w:rFonts w:ascii="Arial" w:eastAsia="Yu Mincho" w:hAnsi="Arial"/>
            <w:noProof/>
            <w:sz w:val="28"/>
            <w:highlight w:val="yellow"/>
          </w:rPr>
          <w:tab/>
        </w:r>
        <w:bookmarkEnd w:id="1142"/>
        <w:bookmarkEnd w:id="1143"/>
        <w:r w:rsidRPr="0058008E">
          <w:rPr>
            <w:rFonts w:ascii="Arial" w:eastAsia="Yu Mincho" w:hAnsi="Arial"/>
            <w:noProof/>
            <w:sz w:val="28"/>
            <w:highlight w:val="yellow"/>
          </w:rPr>
          <w:t>Requested PRS Processing Window</w:t>
        </w:r>
      </w:ins>
    </w:p>
    <w:p w14:paraId="412A9B17" w14:textId="77777777" w:rsidR="0058008E" w:rsidRPr="0058008E" w:rsidRDefault="0058008E" w:rsidP="0058008E">
      <w:pPr>
        <w:spacing w:after="120"/>
        <w:jc w:val="both"/>
        <w:rPr>
          <w:ins w:id="1145" w:author="Ericsson" w:date="2022-02-10T11:41:00Z"/>
          <w:rFonts w:eastAsia="Yu Mincho"/>
          <w:noProof/>
          <w:highlight w:val="yellow"/>
          <w:lang w:eastAsia="zh-CN"/>
        </w:rPr>
      </w:pPr>
      <w:ins w:id="1146" w:author="Ericsson" w:date="2022-02-10T11:41:00Z">
        <w:r w:rsidRPr="0058008E">
          <w:rPr>
            <w:rFonts w:eastAsia="Yu Mincho"/>
            <w:noProof/>
            <w:highlight w:val="yellow"/>
            <w:lang w:eastAsia="zh-CN"/>
          </w:rPr>
          <w:t>This IE contains the requested PRS processing window for the UE.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58008E" w:rsidRPr="0058008E" w14:paraId="50BB2106" w14:textId="77777777" w:rsidTr="003F3B70">
        <w:trPr>
          <w:trHeight w:val="200"/>
          <w:ins w:id="1147" w:author="Ericsson" w:date="2022-02-10T11:41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A3ED" w14:textId="77777777" w:rsidR="0058008E" w:rsidRPr="0058008E" w:rsidRDefault="0058008E" w:rsidP="0058008E">
            <w:pPr>
              <w:keepNext/>
              <w:keepLines/>
              <w:spacing w:after="0"/>
              <w:jc w:val="center"/>
              <w:rPr>
                <w:ins w:id="1148" w:author="Ericsson" w:date="2022-02-10T11:41:00Z"/>
                <w:rFonts w:ascii="Arial" w:eastAsia="Yu Mincho" w:hAnsi="Arial"/>
                <w:b/>
                <w:noProof/>
                <w:sz w:val="18"/>
                <w:highlight w:val="yellow"/>
                <w:lang w:eastAsia="zh-CN"/>
              </w:rPr>
            </w:pPr>
            <w:ins w:id="1149" w:author="Ericsson" w:date="2022-02-10T11:41:00Z">
              <w:r w:rsidRPr="0058008E">
                <w:rPr>
                  <w:rFonts w:ascii="Arial" w:eastAsia="Yu Mincho" w:hAnsi="Arial"/>
                  <w:b/>
                  <w:noProof/>
                  <w:sz w:val="18"/>
                  <w:highlight w:val="yellow"/>
                  <w:lang w:eastAsia="zh-CN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97FBC" w14:textId="77777777" w:rsidR="0058008E" w:rsidRPr="0058008E" w:rsidRDefault="0058008E" w:rsidP="0058008E">
            <w:pPr>
              <w:keepNext/>
              <w:keepLines/>
              <w:spacing w:after="0"/>
              <w:jc w:val="center"/>
              <w:rPr>
                <w:ins w:id="1150" w:author="Ericsson" w:date="2022-02-10T11:41:00Z"/>
                <w:rFonts w:ascii="Arial" w:eastAsia="Yu Mincho" w:hAnsi="Arial"/>
                <w:b/>
                <w:noProof/>
                <w:sz w:val="18"/>
                <w:highlight w:val="yellow"/>
                <w:lang w:eastAsia="zh-CN"/>
              </w:rPr>
            </w:pPr>
            <w:ins w:id="1151" w:author="Ericsson" w:date="2022-02-10T11:41:00Z">
              <w:r w:rsidRPr="0058008E">
                <w:rPr>
                  <w:rFonts w:ascii="Arial" w:eastAsia="Yu Mincho" w:hAnsi="Arial"/>
                  <w:b/>
                  <w:noProof/>
                  <w:sz w:val="18"/>
                  <w:highlight w:val="yellow"/>
                  <w:lang w:eastAsia="zh-CN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61175" w14:textId="77777777" w:rsidR="0058008E" w:rsidRPr="0058008E" w:rsidRDefault="0058008E" w:rsidP="0058008E">
            <w:pPr>
              <w:keepNext/>
              <w:keepLines/>
              <w:spacing w:after="0"/>
              <w:jc w:val="center"/>
              <w:rPr>
                <w:ins w:id="1152" w:author="Ericsson" w:date="2022-02-10T11:41:00Z"/>
                <w:rFonts w:ascii="Arial" w:eastAsia="Yu Mincho" w:hAnsi="Arial"/>
                <w:b/>
                <w:noProof/>
                <w:sz w:val="18"/>
                <w:highlight w:val="yellow"/>
                <w:lang w:eastAsia="zh-CN"/>
              </w:rPr>
            </w:pPr>
            <w:ins w:id="1153" w:author="Ericsson" w:date="2022-02-10T11:41:00Z">
              <w:r w:rsidRPr="0058008E">
                <w:rPr>
                  <w:rFonts w:ascii="Arial" w:eastAsia="Yu Mincho" w:hAnsi="Arial"/>
                  <w:b/>
                  <w:noProof/>
                  <w:sz w:val="18"/>
                  <w:highlight w:val="yellow"/>
                  <w:lang w:eastAsia="zh-CN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89E40" w14:textId="77777777" w:rsidR="0058008E" w:rsidRPr="0058008E" w:rsidRDefault="0058008E" w:rsidP="0058008E">
            <w:pPr>
              <w:keepNext/>
              <w:keepLines/>
              <w:spacing w:after="0"/>
              <w:jc w:val="center"/>
              <w:rPr>
                <w:ins w:id="1154" w:author="Ericsson" w:date="2022-02-10T11:41:00Z"/>
                <w:rFonts w:ascii="Arial" w:eastAsia="Yu Mincho" w:hAnsi="Arial"/>
                <w:b/>
                <w:noProof/>
                <w:sz w:val="18"/>
                <w:highlight w:val="yellow"/>
                <w:lang w:eastAsia="zh-CN"/>
              </w:rPr>
            </w:pPr>
            <w:ins w:id="1155" w:author="Ericsson" w:date="2022-02-10T11:41:00Z">
              <w:r w:rsidRPr="0058008E">
                <w:rPr>
                  <w:rFonts w:ascii="Arial" w:eastAsia="Yu Mincho" w:hAnsi="Arial"/>
                  <w:b/>
                  <w:noProof/>
                  <w:sz w:val="18"/>
                  <w:highlight w:val="yellow"/>
                  <w:lang w:eastAsia="zh-CN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BFB0E" w14:textId="77777777" w:rsidR="0058008E" w:rsidRPr="0058008E" w:rsidRDefault="0058008E" w:rsidP="0058008E">
            <w:pPr>
              <w:keepNext/>
              <w:keepLines/>
              <w:spacing w:after="0"/>
              <w:jc w:val="center"/>
              <w:rPr>
                <w:ins w:id="1156" w:author="Ericsson" w:date="2022-02-10T11:41:00Z"/>
                <w:rFonts w:ascii="Arial" w:eastAsia="Yu Mincho" w:hAnsi="Arial"/>
                <w:b/>
                <w:noProof/>
                <w:sz w:val="18"/>
                <w:highlight w:val="yellow"/>
                <w:lang w:eastAsia="zh-CN"/>
              </w:rPr>
            </w:pPr>
            <w:ins w:id="1157" w:author="Ericsson" w:date="2022-02-10T11:41:00Z">
              <w:r w:rsidRPr="0058008E">
                <w:rPr>
                  <w:rFonts w:ascii="Arial" w:eastAsia="Yu Mincho" w:hAnsi="Arial"/>
                  <w:b/>
                  <w:noProof/>
                  <w:sz w:val="18"/>
                  <w:highlight w:val="yellow"/>
                  <w:lang w:eastAsia="zh-CN"/>
                </w:rPr>
                <w:t>Semantics description</w:t>
              </w:r>
            </w:ins>
          </w:p>
        </w:tc>
      </w:tr>
      <w:tr w:rsidR="0058008E" w:rsidRPr="0058008E" w14:paraId="50D1E6B0" w14:textId="77777777" w:rsidTr="003F3B70">
        <w:trPr>
          <w:trHeight w:val="122"/>
          <w:ins w:id="1158" w:author="Ericsson" w:date="2022-02-10T11:41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ED453" w14:textId="7BE60563" w:rsidR="0058008E" w:rsidRPr="0058008E" w:rsidRDefault="0058008E" w:rsidP="0058008E">
            <w:pPr>
              <w:keepNext/>
              <w:keepLines/>
              <w:spacing w:after="0"/>
              <w:rPr>
                <w:ins w:id="1159" w:author="Ericsson" w:date="2022-02-10T11:41:00Z"/>
                <w:rFonts w:ascii="Arial" w:eastAsia="Yu Mincho" w:hAnsi="Arial"/>
                <w:b/>
                <w:bCs/>
                <w:noProof/>
                <w:sz w:val="18"/>
                <w:highlight w:val="yellow"/>
                <w:lang w:eastAsia="zh-CN"/>
              </w:rPr>
            </w:pPr>
            <w:ins w:id="1160" w:author="Ericsson" w:date="2022-02-10T11:42:00Z">
              <w:r w:rsidRPr="0058008E">
                <w:rPr>
                  <w:rFonts w:ascii="Arial" w:eastAsia="Yu Mincho" w:hAnsi="Arial"/>
                  <w:b/>
                  <w:bCs/>
                  <w:noProof/>
                  <w:sz w:val="18"/>
                  <w:highlight w:val="yellow"/>
                  <w:lang w:eastAsia="zh-CN"/>
                </w:rPr>
                <w:t>TRP PRS Information List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3245" w14:textId="77777777" w:rsidR="0058008E" w:rsidRPr="0058008E" w:rsidRDefault="0058008E" w:rsidP="0058008E">
            <w:pPr>
              <w:keepNext/>
              <w:keepLines/>
              <w:spacing w:after="0"/>
              <w:rPr>
                <w:ins w:id="1161" w:author="Ericsson" w:date="2022-02-10T11:41:00Z"/>
                <w:rFonts w:ascii="Arial" w:eastAsia="Yu Mincho" w:hAnsi="Arial"/>
                <w:noProof/>
                <w:sz w:val="18"/>
                <w:highlight w:val="yellow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94ACD" w14:textId="5A49CA1B" w:rsidR="0058008E" w:rsidRPr="0058008E" w:rsidRDefault="0058008E" w:rsidP="0058008E">
            <w:pPr>
              <w:keepNext/>
              <w:keepLines/>
              <w:spacing w:after="0"/>
              <w:rPr>
                <w:ins w:id="1162" w:author="Ericsson" w:date="2022-02-10T11:41:00Z"/>
                <w:rFonts w:ascii="Arial" w:eastAsia="Yu Mincho" w:hAnsi="Arial"/>
                <w:i/>
                <w:iCs/>
                <w:noProof/>
                <w:sz w:val="18"/>
                <w:highlight w:val="yellow"/>
                <w:lang w:eastAsia="zh-CN"/>
              </w:rPr>
            </w:pPr>
            <w:ins w:id="1163" w:author="Ericsson" w:date="2022-02-10T11:42:00Z">
              <w:r w:rsidRPr="0058008E">
                <w:rPr>
                  <w:rFonts w:ascii="Arial" w:eastAsia="Yu Mincho" w:hAnsi="Arial"/>
                  <w:i/>
                  <w:iCs/>
                  <w:noProof/>
                  <w:sz w:val="18"/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43C1" w14:textId="77777777" w:rsidR="0058008E" w:rsidRPr="0058008E" w:rsidRDefault="0058008E" w:rsidP="0058008E">
            <w:pPr>
              <w:keepNext/>
              <w:keepLines/>
              <w:spacing w:after="0"/>
              <w:rPr>
                <w:ins w:id="1164" w:author="Ericsson" w:date="2022-02-10T11:41:00Z"/>
                <w:rFonts w:ascii="Arial" w:eastAsia="Yu Mincho" w:hAnsi="Arial"/>
                <w:noProof/>
                <w:sz w:val="18"/>
                <w:highlight w:val="yellow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4689" w14:textId="42699B7B" w:rsidR="0058008E" w:rsidRPr="0058008E" w:rsidRDefault="0058008E" w:rsidP="0058008E">
            <w:pPr>
              <w:keepNext/>
              <w:keepLines/>
              <w:spacing w:after="0"/>
              <w:rPr>
                <w:ins w:id="1165" w:author="Ericsson" w:date="2022-02-10T11:41:00Z"/>
                <w:rFonts w:ascii="Arial" w:eastAsia="Yu Mincho" w:hAnsi="Arial"/>
                <w:noProof/>
                <w:sz w:val="18"/>
                <w:highlight w:val="yellow"/>
                <w:lang w:eastAsia="zh-CN"/>
              </w:rPr>
            </w:pPr>
            <w:r>
              <w:rPr>
                <w:rFonts w:ascii="Arial" w:eastAsia="Yu Mincho" w:hAnsi="Arial"/>
                <w:noProof/>
                <w:sz w:val="18"/>
                <w:highlight w:val="yellow"/>
                <w:lang w:eastAsia="zh-CN"/>
              </w:rPr>
              <w:tab/>
            </w:r>
          </w:p>
        </w:tc>
      </w:tr>
      <w:tr w:rsidR="0058008E" w:rsidRPr="0058008E" w14:paraId="171A5D55" w14:textId="77777777" w:rsidTr="0058008E">
        <w:trPr>
          <w:trHeight w:val="122"/>
          <w:ins w:id="1166" w:author="Ericsson" w:date="2022-02-10T11:42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0BB87" w14:textId="7BC27CBD" w:rsidR="0058008E" w:rsidRPr="0058008E" w:rsidRDefault="0058008E" w:rsidP="0058008E">
            <w:pPr>
              <w:keepNext/>
              <w:keepLines/>
              <w:spacing w:after="0"/>
              <w:rPr>
                <w:ins w:id="1167" w:author="Ericsson" w:date="2022-02-10T11:42:00Z"/>
                <w:rFonts w:ascii="Arial" w:eastAsia="Yu Mincho" w:hAnsi="Arial"/>
                <w:b/>
                <w:bCs/>
                <w:noProof/>
                <w:sz w:val="18"/>
                <w:highlight w:val="yellow"/>
                <w:lang w:eastAsia="zh-CN"/>
              </w:rPr>
            </w:pPr>
            <w:r w:rsidRPr="0058008E">
              <w:rPr>
                <w:rFonts w:ascii="Arial" w:eastAsia="Yu Mincho" w:hAnsi="Arial"/>
                <w:b/>
                <w:bCs/>
                <w:noProof/>
                <w:sz w:val="18"/>
                <w:highlight w:val="yellow"/>
                <w:lang w:eastAsia="zh-CN"/>
              </w:rPr>
              <w:tab/>
            </w:r>
            <w:ins w:id="1168" w:author="Ericsson" w:date="2022-02-10T11:42:00Z">
              <w:r w:rsidRPr="0058008E">
                <w:rPr>
                  <w:rFonts w:ascii="Arial" w:eastAsia="Yu Mincho" w:hAnsi="Arial"/>
                  <w:b/>
                  <w:bCs/>
                  <w:noProof/>
                  <w:sz w:val="18"/>
                  <w:highlight w:val="yellow"/>
                  <w:lang w:eastAsia="zh-CN"/>
                </w:rPr>
                <w:t xml:space="preserve">&gt;TRP PRS Information </w:t>
              </w:r>
            </w:ins>
            <w:r w:rsidRPr="0058008E">
              <w:rPr>
                <w:rFonts w:ascii="Arial" w:eastAsia="Yu Mincho" w:hAnsi="Arial"/>
                <w:b/>
                <w:bCs/>
                <w:noProof/>
                <w:sz w:val="18"/>
                <w:highlight w:val="yellow"/>
                <w:lang w:eastAsia="zh-CN"/>
              </w:rPr>
              <w:tab/>
            </w:r>
            <w:ins w:id="1169" w:author="Ericsson" w:date="2022-02-10T11:42:00Z">
              <w:r w:rsidRPr="0058008E">
                <w:rPr>
                  <w:rFonts w:ascii="Arial" w:eastAsia="Yu Mincho" w:hAnsi="Arial"/>
                  <w:b/>
                  <w:bCs/>
                  <w:noProof/>
                  <w:sz w:val="18"/>
                  <w:highlight w:val="yellow"/>
                  <w:lang w:eastAsia="zh-CN"/>
                </w:rPr>
                <w:t>Item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145E" w14:textId="77777777" w:rsidR="0058008E" w:rsidRPr="0058008E" w:rsidRDefault="0058008E" w:rsidP="003F3B70">
            <w:pPr>
              <w:keepNext/>
              <w:keepLines/>
              <w:spacing w:after="0"/>
              <w:rPr>
                <w:ins w:id="1170" w:author="Ericsson" w:date="2022-02-10T11:42:00Z"/>
                <w:rFonts w:ascii="Arial" w:eastAsia="Yu Mincho" w:hAnsi="Arial"/>
                <w:noProof/>
                <w:sz w:val="18"/>
                <w:highlight w:val="yellow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52A52" w14:textId="6C179EF7" w:rsidR="0058008E" w:rsidRPr="0058008E" w:rsidRDefault="0058008E" w:rsidP="003F3B70">
            <w:pPr>
              <w:keepNext/>
              <w:keepLines/>
              <w:spacing w:after="0"/>
              <w:rPr>
                <w:ins w:id="1171" w:author="Ericsson" w:date="2022-02-10T11:42:00Z"/>
                <w:rFonts w:ascii="Arial" w:eastAsia="Yu Mincho" w:hAnsi="Arial"/>
                <w:i/>
                <w:iCs/>
                <w:noProof/>
                <w:sz w:val="18"/>
                <w:highlight w:val="yellow"/>
                <w:lang w:eastAsia="zh-CN"/>
              </w:rPr>
            </w:pPr>
            <w:ins w:id="1172" w:author="Ericsson" w:date="2022-02-10T11:42:00Z">
              <w:r w:rsidRPr="0058008E">
                <w:rPr>
                  <w:rFonts w:ascii="Arial" w:eastAsia="Yu Mincho" w:hAnsi="Arial"/>
                  <w:i/>
                  <w:iCs/>
                  <w:noProof/>
                  <w:sz w:val="18"/>
                  <w:highlight w:val="yellow"/>
                  <w:lang w:eastAsia="zh-CN"/>
                </w:rPr>
                <w:t>1 .. &lt;maxnoTRPs</w:t>
              </w:r>
            </w:ins>
            <w:ins w:id="1173" w:author="Ericsson" w:date="2022-02-10T11:44:00Z">
              <w:r w:rsidR="005C2275">
                <w:rPr>
                  <w:rFonts w:ascii="Arial" w:eastAsia="Yu Mincho" w:hAnsi="Arial"/>
                  <w:i/>
                  <w:iCs/>
                  <w:noProof/>
                  <w:sz w:val="18"/>
                  <w:highlight w:val="yellow"/>
                  <w:lang w:eastAsia="zh-CN"/>
                </w:rPr>
                <w:t>forPPW</w:t>
              </w:r>
            </w:ins>
            <w:ins w:id="1174" w:author="Ericsson" w:date="2022-02-10T11:42:00Z">
              <w:r w:rsidRPr="0058008E">
                <w:rPr>
                  <w:rFonts w:ascii="Arial" w:eastAsia="Yu Mincho" w:hAnsi="Arial"/>
                  <w:i/>
                  <w:iCs/>
                  <w:noProof/>
                  <w:sz w:val="18"/>
                  <w:highlight w:val="yellow"/>
                  <w:lang w:eastAsia="zh-CN"/>
                </w:rPr>
                <w:t>&gt;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7343" w14:textId="77777777" w:rsidR="0058008E" w:rsidRPr="0058008E" w:rsidRDefault="0058008E" w:rsidP="003F3B70">
            <w:pPr>
              <w:keepNext/>
              <w:keepLines/>
              <w:spacing w:after="0"/>
              <w:rPr>
                <w:ins w:id="1175" w:author="Ericsson" w:date="2022-02-10T11:42:00Z"/>
                <w:rFonts w:ascii="Arial" w:eastAsia="Yu Mincho" w:hAnsi="Arial"/>
                <w:noProof/>
                <w:sz w:val="18"/>
                <w:highlight w:val="yellow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CBB4" w14:textId="77777777" w:rsidR="0058008E" w:rsidRPr="0058008E" w:rsidRDefault="0058008E" w:rsidP="003F3B70">
            <w:pPr>
              <w:keepNext/>
              <w:keepLines/>
              <w:spacing w:after="0"/>
              <w:rPr>
                <w:ins w:id="1176" w:author="Ericsson" w:date="2022-02-10T11:42:00Z"/>
                <w:rFonts w:ascii="Arial" w:eastAsia="Yu Mincho" w:hAnsi="Arial"/>
                <w:noProof/>
                <w:sz w:val="18"/>
                <w:highlight w:val="yellow"/>
                <w:lang w:eastAsia="zh-CN"/>
              </w:rPr>
            </w:pPr>
          </w:p>
        </w:tc>
      </w:tr>
      <w:tr w:rsidR="0058008E" w:rsidRPr="0058008E" w14:paraId="11A852F7" w14:textId="77777777" w:rsidTr="0058008E">
        <w:trPr>
          <w:trHeight w:val="122"/>
          <w:ins w:id="1177" w:author="Ericsson" w:date="2022-02-10T11:42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B4E68" w14:textId="5D3ADD08" w:rsidR="0058008E" w:rsidRPr="0058008E" w:rsidRDefault="0058008E" w:rsidP="0058008E">
            <w:pPr>
              <w:keepNext/>
              <w:keepLines/>
              <w:spacing w:after="0"/>
              <w:rPr>
                <w:ins w:id="1178" w:author="Ericsson" w:date="2022-02-10T11:42:00Z"/>
                <w:rFonts w:ascii="Arial" w:eastAsia="Yu Mincho" w:hAnsi="Arial"/>
                <w:noProof/>
                <w:sz w:val="18"/>
                <w:highlight w:val="yellow"/>
                <w:lang w:eastAsia="zh-CN"/>
              </w:rPr>
            </w:pPr>
            <w:r>
              <w:rPr>
                <w:rFonts w:ascii="Arial" w:eastAsia="Yu Mincho" w:hAnsi="Arial"/>
                <w:noProof/>
                <w:sz w:val="18"/>
                <w:highlight w:val="yellow"/>
                <w:lang w:eastAsia="zh-CN"/>
              </w:rPr>
              <w:tab/>
            </w:r>
            <w:r>
              <w:rPr>
                <w:rFonts w:ascii="Arial" w:eastAsia="Yu Mincho" w:hAnsi="Arial"/>
                <w:noProof/>
                <w:sz w:val="18"/>
                <w:highlight w:val="yellow"/>
                <w:lang w:eastAsia="zh-CN"/>
              </w:rPr>
              <w:tab/>
            </w:r>
            <w:ins w:id="1179" w:author="Ericsson" w:date="2022-02-10T11:42:00Z">
              <w:r w:rsidRPr="0058008E">
                <w:rPr>
                  <w:rFonts w:ascii="Arial" w:eastAsia="Yu Mincho" w:hAnsi="Arial"/>
                  <w:noProof/>
                  <w:sz w:val="18"/>
                  <w:highlight w:val="yellow"/>
                  <w:lang w:eastAsia="zh-CN"/>
                </w:rPr>
                <w:t>&gt;&gt;TRP ID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E564" w14:textId="2B330455" w:rsidR="0058008E" w:rsidRPr="0058008E" w:rsidRDefault="0058008E" w:rsidP="003F3B70">
            <w:pPr>
              <w:keepNext/>
              <w:keepLines/>
              <w:spacing w:after="0"/>
              <w:rPr>
                <w:ins w:id="1180" w:author="Ericsson" w:date="2022-02-10T11:42:00Z"/>
                <w:rFonts w:ascii="Arial" w:eastAsia="Yu Mincho" w:hAnsi="Arial"/>
                <w:noProof/>
                <w:sz w:val="18"/>
                <w:highlight w:val="yellow"/>
                <w:lang w:eastAsia="zh-CN"/>
              </w:rPr>
            </w:pPr>
            <w:ins w:id="1181" w:author="Ericsson" w:date="2022-02-10T11:42:00Z">
              <w:r w:rsidRPr="0058008E">
                <w:rPr>
                  <w:rFonts w:ascii="Arial" w:eastAsia="Yu Mincho" w:hAnsi="Arial"/>
                  <w:noProof/>
                  <w:sz w:val="18"/>
                  <w:highlight w:val="yellow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BFF9A" w14:textId="5F39F5E3" w:rsidR="0058008E" w:rsidRPr="0058008E" w:rsidRDefault="0058008E" w:rsidP="003F3B70">
            <w:pPr>
              <w:keepNext/>
              <w:keepLines/>
              <w:spacing w:after="0"/>
              <w:rPr>
                <w:ins w:id="1182" w:author="Ericsson" w:date="2022-02-10T11:42:00Z"/>
                <w:rFonts w:ascii="Arial" w:eastAsia="Yu Mincho" w:hAnsi="Arial"/>
                <w:i/>
                <w:iCs/>
                <w:noProof/>
                <w:sz w:val="18"/>
                <w:highlight w:val="yellow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7B5B" w14:textId="4D9AEA78" w:rsidR="0058008E" w:rsidRPr="0058008E" w:rsidRDefault="0058008E" w:rsidP="003F3B70">
            <w:pPr>
              <w:keepNext/>
              <w:keepLines/>
              <w:spacing w:after="0"/>
              <w:rPr>
                <w:ins w:id="1183" w:author="Ericsson" w:date="2022-02-10T11:42:00Z"/>
                <w:rFonts w:ascii="Arial" w:eastAsia="Yu Mincho" w:hAnsi="Arial"/>
                <w:noProof/>
                <w:sz w:val="18"/>
                <w:highlight w:val="yellow"/>
                <w:lang w:eastAsia="zh-CN"/>
              </w:rPr>
            </w:pPr>
            <w:ins w:id="1184" w:author="Ericsson" w:date="2022-02-10T11:42:00Z">
              <w:r w:rsidRPr="0058008E">
                <w:rPr>
                  <w:rFonts w:ascii="Arial" w:eastAsia="Yu Mincho" w:hAnsi="Arial"/>
                  <w:noProof/>
                  <w:sz w:val="18"/>
                  <w:highlight w:val="yellow"/>
                  <w:lang w:eastAsia="zh-CN"/>
                </w:rPr>
                <w:t>9.2.24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25AD" w14:textId="77777777" w:rsidR="0058008E" w:rsidRPr="0058008E" w:rsidRDefault="0058008E" w:rsidP="003F3B70">
            <w:pPr>
              <w:keepNext/>
              <w:keepLines/>
              <w:spacing w:after="0"/>
              <w:rPr>
                <w:ins w:id="1185" w:author="Ericsson" w:date="2022-02-10T11:42:00Z"/>
                <w:rFonts w:ascii="Arial" w:eastAsia="Yu Mincho" w:hAnsi="Arial"/>
                <w:noProof/>
                <w:sz w:val="18"/>
                <w:highlight w:val="yellow"/>
                <w:lang w:eastAsia="zh-CN"/>
              </w:rPr>
            </w:pPr>
          </w:p>
        </w:tc>
      </w:tr>
      <w:tr w:rsidR="0058008E" w:rsidRPr="0058008E" w14:paraId="2A0E01FF" w14:textId="77777777" w:rsidTr="0058008E">
        <w:trPr>
          <w:trHeight w:val="122"/>
          <w:ins w:id="1186" w:author="Ericsson" w:date="2022-02-10T11:42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37D9D" w14:textId="1460248A" w:rsidR="0058008E" w:rsidRPr="0058008E" w:rsidRDefault="0058008E" w:rsidP="0058008E">
            <w:pPr>
              <w:keepNext/>
              <w:keepLines/>
              <w:spacing w:after="0"/>
              <w:rPr>
                <w:ins w:id="1187" w:author="Ericsson" w:date="2022-02-10T11:42:00Z"/>
                <w:rFonts w:ascii="Arial" w:eastAsia="Yu Mincho" w:hAnsi="Arial"/>
                <w:noProof/>
                <w:sz w:val="18"/>
                <w:highlight w:val="yellow"/>
                <w:lang w:eastAsia="zh-CN"/>
              </w:rPr>
            </w:pPr>
            <w:r>
              <w:rPr>
                <w:rFonts w:ascii="Arial" w:eastAsia="Yu Mincho" w:hAnsi="Arial"/>
                <w:noProof/>
                <w:sz w:val="18"/>
                <w:highlight w:val="yellow"/>
                <w:lang w:eastAsia="zh-CN"/>
              </w:rPr>
              <w:tab/>
            </w:r>
            <w:r>
              <w:rPr>
                <w:rFonts w:ascii="Arial" w:eastAsia="Yu Mincho" w:hAnsi="Arial"/>
                <w:noProof/>
                <w:sz w:val="18"/>
                <w:highlight w:val="yellow"/>
                <w:lang w:eastAsia="zh-CN"/>
              </w:rPr>
              <w:tab/>
            </w:r>
            <w:ins w:id="1188" w:author="Ericsson" w:date="2022-02-10T11:42:00Z">
              <w:r w:rsidRPr="0058008E">
                <w:rPr>
                  <w:rFonts w:ascii="Arial" w:eastAsia="Yu Mincho" w:hAnsi="Arial"/>
                  <w:noProof/>
                  <w:sz w:val="18"/>
                  <w:highlight w:val="yellow"/>
                  <w:lang w:eastAsia="zh-CN"/>
                </w:rPr>
                <w:t>&gt;&gt;NR PCI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A623" w14:textId="2A45C939" w:rsidR="0058008E" w:rsidRPr="0058008E" w:rsidRDefault="0058008E" w:rsidP="003F3B70">
            <w:pPr>
              <w:keepNext/>
              <w:keepLines/>
              <w:spacing w:after="0"/>
              <w:rPr>
                <w:ins w:id="1189" w:author="Ericsson" w:date="2022-02-10T11:42:00Z"/>
                <w:rFonts w:ascii="Arial" w:eastAsia="Yu Mincho" w:hAnsi="Arial"/>
                <w:noProof/>
                <w:sz w:val="18"/>
                <w:highlight w:val="yellow"/>
                <w:lang w:eastAsia="zh-CN"/>
              </w:rPr>
            </w:pPr>
            <w:ins w:id="1190" w:author="Ericsson" w:date="2022-02-10T11:42:00Z">
              <w:r w:rsidRPr="0058008E">
                <w:rPr>
                  <w:rFonts w:ascii="Arial" w:eastAsia="Yu Mincho" w:hAnsi="Arial" w:hint="eastAsia"/>
                  <w:noProof/>
                  <w:sz w:val="18"/>
                  <w:highlight w:val="yellow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045BC" w14:textId="77777777" w:rsidR="0058008E" w:rsidRPr="0058008E" w:rsidRDefault="0058008E" w:rsidP="003F3B70">
            <w:pPr>
              <w:keepNext/>
              <w:keepLines/>
              <w:spacing w:after="0"/>
              <w:rPr>
                <w:ins w:id="1191" w:author="Ericsson" w:date="2022-02-10T11:42:00Z"/>
                <w:rFonts w:ascii="Arial" w:eastAsia="Yu Mincho" w:hAnsi="Arial"/>
                <w:i/>
                <w:iCs/>
                <w:noProof/>
                <w:sz w:val="18"/>
                <w:highlight w:val="yellow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2B67" w14:textId="493FF071" w:rsidR="0058008E" w:rsidRPr="0058008E" w:rsidRDefault="0058008E" w:rsidP="003F3B70">
            <w:pPr>
              <w:keepNext/>
              <w:keepLines/>
              <w:spacing w:after="0"/>
              <w:rPr>
                <w:ins w:id="1192" w:author="Ericsson" w:date="2022-02-10T11:42:00Z"/>
                <w:rFonts w:ascii="Arial" w:eastAsia="Yu Mincho" w:hAnsi="Arial"/>
                <w:noProof/>
                <w:sz w:val="18"/>
                <w:highlight w:val="yellow"/>
                <w:lang w:eastAsia="zh-CN"/>
              </w:rPr>
            </w:pPr>
            <w:ins w:id="1193" w:author="Ericsson" w:date="2022-02-10T11:42:00Z">
              <w:r w:rsidRPr="0058008E">
                <w:rPr>
                  <w:rFonts w:ascii="Arial" w:eastAsia="Yu Mincho" w:hAnsi="Arial"/>
                  <w:noProof/>
                  <w:sz w:val="18"/>
                  <w:highlight w:val="yellow"/>
                  <w:lang w:eastAsia="zh-CN"/>
                </w:rPr>
                <w:t>INTEGER (0..1007)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F85E" w14:textId="77777777" w:rsidR="0058008E" w:rsidRPr="0058008E" w:rsidRDefault="0058008E" w:rsidP="003F3B70">
            <w:pPr>
              <w:keepNext/>
              <w:keepLines/>
              <w:spacing w:after="0"/>
              <w:rPr>
                <w:ins w:id="1194" w:author="Ericsson" w:date="2022-02-10T11:42:00Z"/>
                <w:rFonts w:ascii="Arial" w:eastAsia="Yu Mincho" w:hAnsi="Arial"/>
                <w:noProof/>
                <w:sz w:val="18"/>
                <w:highlight w:val="yellow"/>
                <w:lang w:eastAsia="zh-CN"/>
              </w:rPr>
            </w:pPr>
          </w:p>
        </w:tc>
      </w:tr>
      <w:tr w:rsidR="0058008E" w:rsidRPr="0058008E" w14:paraId="7CF0A3CC" w14:textId="77777777" w:rsidTr="0058008E">
        <w:trPr>
          <w:trHeight w:val="122"/>
          <w:ins w:id="1195" w:author="Ericsson" w:date="2022-02-10T11:42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F50ED" w14:textId="41BD67B4" w:rsidR="0058008E" w:rsidRPr="0058008E" w:rsidRDefault="0058008E" w:rsidP="0058008E">
            <w:pPr>
              <w:keepNext/>
              <w:keepLines/>
              <w:spacing w:after="0"/>
              <w:rPr>
                <w:ins w:id="1196" w:author="Ericsson" w:date="2022-02-10T11:42:00Z"/>
                <w:rFonts w:ascii="Arial" w:eastAsia="Yu Mincho" w:hAnsi="Arial"/>
                <w:noProof/>
                <w:sz w:val="18"/>
                <w:highlight w:val="yellow"/>
                <w:lang w:eastAsia="zh-CN"/>
              </w:rPr>
            </w:pPr>
            <w:r>
              <w:rPr>
                <w:rFonts w:ascii="Arial" w:eastAsia="Yu Mincho" w:hAnsi="Arial"/>
                <w:noProof/>
                <w:sz w:val="18"/>
                <w:highlight w:val="yellow"/>
                <w:lang w:eastAsia="zh-CN"/>
              </w:rPr>
              <w:tab/>
            </w:r>
            <w:r>
              <w:rPr>
                <w:rFonts w:ascii="Arial" w:eastAsia="Yu Mincho" w:hAnsi="Arial"/>
                <w:noProof/>
                <w:sz w:val="18"/>
                <w:highlight w:val="yellow"/>
                <w:lang w:eastAsia="zh-CN"/>
              </w:rPr>
              <w:tab/>
            </w:r>
            <w:ins w:id="1197" w:author="Ericsson" w:date="2022-02-10T11:42:00Z">
              <w:r w:rsidRPr="0058008E">
                <w:rPr>
                  <w:rFonts w:ascii="Arial" w:eastAsia="Yu Mincho" w:hAnsi="Arial"/>
                  <w:noProof/>
                  <w:sz w:val="18"/>
                  <w:highlight w:val="yellow"/>
                  <w:lang w:eastAsia="zh-CN"/>
                </w:rPr>
                <w:t>&gt;&gt;NR CGI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8444" w14:textId="17B8B201" w:rsidR="0058008E" w:rsidRPr="0058008E" w:rsidRDefault="0058008E" w:rsidP="003F3B70">
            <w:pPr>
              <w:keepNext/>
              <w:keepLines/>
              <w:spacing w:after="0"/>
              <w:rPr>
                <w:ins w:id="1198" w:author="Ericsson" w:date="2022-02-10T11:42:00Z"/>
                <w:rFonts w:ascii="Arial" w:eastAsia="Yu Mincho" w:hAnsi="Arial"/>
                <w:noProof/>
                <w:sz w:val="18"/>
                <w:highlight w:val="yellow"/>
                <w:lang w:eastAsia="zh-CN"/>
              </w:rPr>
            </w:pPr>
            <w:ins w:id="1199" w:author="Ericsson" w:date="2022-02-10T11:42:00Z">
              <w:r w:rsidRPr="0058008E">
                <w:rPr>
                  <w:rFonts w:ascii="Arial" w:eastAsia="Yu Mincho" w:hAnsi="Arial" w:hint="eastAsia"/>
                  <w:noProof/>
                  <w:sz w:val="18"/>
                  <w:highlight w:val="yellow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EFB66" w14:textId="77777777" w:rsidR="0058008E" w:rsidRPr="0058008E" w:rsidRDefault="0058008E" w:rsidP="003F3B70">
            <w:pPr>
              <w:keepNext/>
              <w:keepLines/>
              <w:spacing w:after="0"/>
              <w:rPr>
                <w:ins w:id="1200" w:author="Ericsson" w:date="2022-02-10T11:42:00Z"/>
                <w:rFonts w:ascii="Arial" w:eastAsia="Yu Mincho" w:hAnsi="Arial"/>
                <w:i/>
                <w:iCs/>
                <w:noProof/>
                <w:sz w:val="18"/>
                <w:highlight w:val="yellow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319A" w14:textId="747E1869" w:rsidR="0058008E" w:rsidRPr="0058008E" w:rsidRDefault="0058008E" w:rsidP="003F3B70">
            <w:pPr>
              <w:keepNext/>
              <w:keepLines/>
              <w:spacing w:after="0"/>
              <w:rPr>
                <w:ins w:id="1201" w:author="Ericsson" w:date="2022-02-10T11:42:00Z"/>
                <w:rFonts w:ascii="Arial" w:eastAsia="Yu Mincho" w:hAnsi="Arial"/>
                <w:noProof/>
                <w:sz w:val="18"/>
                <w:highlight w:val="yellow"/>
                <w:lang w:eastAsia="zh-CN"/>
              </w:rPr>
            </w:pPr>
            <w:ins w:id="1202" w:author="Ericsson" w:date="2022-02-10T11:42:00Z">
              <w:r w:rsidRPr="0058008E">
                <w:rPr>
                  <w:rFonts w:ascii="Arial" w:eastAsia="Yu Mincho" w:hAnsi="Arial"/>
                  <w:noProof/>
                  <w:sz w:val="18"/>
                  <w:highlight w:val="yellow"/>
                  <w:lang w:eastAsia="zh-CN"/>
                </w:rPr>
                <w:t>9.2.9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A79B" w14:textId="77777777" w:rsidR="0058008E" w:rsidRPr="0058008E" w:rsidRDefault="0058008E" w:rsidP="003F3B70">
            <w:pPr>
              <w:keepNext/>
              <w:keepLines/>
              <w:spacing w:after="0"/>
              <w:rPr>
                <w:ins w:id="1203" w:author="Ericsson" w:date="2022-02-10T11:42:00Z"/>
                <w:rFonts w:ascii="Arial" w:eastAsia="Yu Mincho" w:hAnsi="Arial"/>
                <w:noProof/>
                <w:sz w:val="18"/>
                <w:highlight w:val="yellow"/>
                <w:lang w:eastAsia="zh-CN"/>
              </w:rPr>
            </w:pPr>
          </w:p>
        </w:tc>
      </w:tr>
      <w:tr w:rsidR="0058008E" w:rsidRPr="0058008E" w14:paraId="1B7051D3" w14:textId="77777777" w:rsidTr="0058008E">
        <w:trPr>
          <w:trHeight w:val="122"/>
          <w:ins w:id="1204" w:author="Ericsson" w:date="2022-02-10T11:42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8B5AE" w14:textId="2F7799E6" w:rsidR="0058008E" w:rsidRPr="0058008E" w:rsidRDefault="0058008E" w:rsidP="0058008E">
            <w:pPr>
              <w:keepNext/>
              <w:keepLines/>
              <w:spacing w:after="0"/>
              <w:rPr>
                <w:ins w:id="1205" w:author="Ericsson" w:date="2022-02-10T11:42:00Z"/>
                <w:rFonts w:ascii="Arial" w:eastAsia="Yu Mincho" w:hAnsi="Arial"/>
                <w:noProof/>
                <w:sz w:val="18"/>
                <w:highlight w:val="yellow"/>
                <w:lang w:eastAsia="zh-CN"/>
              </w:rPr>
            </w:pPr>
            <w:r>
              <w:rPr>
                <w:rFonts w:ascii="Arial" w:eastAsia="Yu Mincho" w:hAnsi="Arial"/>
                <w:noProof/>
                <w:sz w:val="18"/>
                <w:highlight w:val="yellow"/>
                <w:lang w:eastAsia="zh-CN"/>
              </w:rPr>
              <w:tab/>
            </w:r>
            <w:r>
              <w:rPr>
                <w:rFonts w:ascii="Arial" w:eastAsia="Yu Mincho" w:hAnsi="Arial"/>
                <w:noProof/>
                <w:sz w:val="18"/>
                <w:highlight w:val="yellow"/>
                <w:lang w:eastAsia="zh-CN"/>
              </w:rPr>
              <w:tab/>
            </w:r>
            <w:ins w:id="1206" w:author="Ericsson" w:date="2022-02-10T11:42:00Z">
              <w:r w:rsidRPr="0058008E">
                <w:rPr>
                  <w:rFonts w:ascii="Arial" w:eastAsia="Yu Mincho" w:hAnsi="Arial"/>
                  <w:noProof/>
                  <w:sz w:val="18"/>
                  <w:highlight w:val="yellow"/>
                  <w:lang w:eastAsia="zh-CN"/>
                </w:rPr>
                <w:t>&gt;&gt;</w:t>
              </w:r>
              <w:r w:rsidRPr="0058008E">
                <w:rPr>
                  <w:rFonts w:ascii="Arial" w:eastAsia="Yu Mincho" w:hAnsi="Arial" w:hint="eastAsia"/>
                  <w:noProof/>
                  <w:sz w:val="18"/>
                  <w:highlight w:val="yellow"/>
                  <w:lang w:eastAsia="zh-CN"/>
                </w:rPr>
                <w:t>P</w:t>
              </w:r>
              <w:r w:rsidRPr="0058008E">
                <w:rPr>
                  <w:rFonts w:ascii="Arial" w:eastAsia="Yu Mincho" w:hAnsi="Arial"/>
                  <w:noProof/>
                  <w:sz w:val="18"/>
                  <w:highlight w:val="yellow"/>
                  <w:lang w:eastAsia="zh-CN"/>
                </w:rPr>
                <w:t>RS Configuration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B5B1" w14:textId="692B2774" w:rsidR="0058008E" w:rsidRPr="0058008E" w:rsidRDefault="0058008E" w:rsidP="003F3B70">
            <w:pPr>
              <w:keepNext/>
              <w:keepLines/>
              <w:spacing w:after="0"/>
              <w:rPr>
                <w:ins w:id="1207" w:author="Ericsson" w:date="2022-02-10T11:42:00Z"/>
                <w:rFonts w:ascii="Arial" w:eastAsia="Yu Mincho" w:hAnsi="Arial"/>
                <w:noProof/>
                <w:sz w:val="18"/>
                <w:highlight w:val="yellow"/>
                <w:lang w:eastAsia="zh-CN"/>
              </w:rPr>
            </w:pPr>
            <w:ins w:id="1208" w:author="Ericsson" w:date="2022-02-10T11:42:00Z">
              <w:r w:rsidRPr="0058008E">
                <w:rPr>
                  <w:rFonts w:ascii="Arial" w:eastAsia="Yu Mincho" w:hAnsi="Arial" w:hint="eastAsia"/>
                  <w:noProof/>
                  <w:sz w:val="18"/>
                  <w:highlight w:val="yellow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D2D33" w14:textId="77777777" w:rsidR="0058008E" w:rsidRPr="0058008E" w:rsidRDefault="0058008E" w:rsidP="003F3B70">
            <w:pPr>
              <w:keepNext/>
              <w:keepLines/>
              <w:spacing w:after="0"/>
              <w:rPr>
                <w:ins w:id="1209" w:author="Ericsson" w:date="2022-02-10T11:42:00Z"/>
                <w:rFonts w:ascii="Arial" w:eastAsia="Yu Mincho" w:hAnsi="Arial"/>
                <w:i/>
                <w:iCs/>
                <w:noProof/>
                <w:sz w:val="18"/>
                <w:highlight w:val="yellow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FEEF" w14:textId="7D4B526F" w:rsidR="0058008E" w:rsidRPr="0058008E" w:rsidRDefault="0058008E" w:rsidP="003F3B70">
            <w:pPr>
              <w:keepNext/>
              <w:keepLines/>
              <w:spacing w:after="0"/>
              <w:rPr>
                <w:ins w:id="1210" w:author="Ericsson" w:date="2022-02-10T11:42:00Z"/>
                <w:rFonts w:ascii="Arial" w:eastAsia="Yu Mincho" w:hAnsi="Arial"/>
                <w:noProof/>
                <w:sz w:val="18"/>
                <w:highlight w:val="yellow"/>
                <w:lang w:eastAsia="zh-CN"/>
              </w:rPr>
            </w:pPr>
            <w:ins w:id="1211" w:author="Ericsson" w:date="2022-02-10T11:42:00Z">
              <w:r w:rsidRPr="0058008E">
                <w:rPr>
                  <w:rFonts w:ascii="Arial" w:eastAsia="Yu Mincho" w:hAnsi="Arial" w:hint="eastAsia"/>
                  <w:noProof/>
                  <w:sz w:val="18"/>
                  <w:highlight w:val="yellow"/>
                  <w:lang w:eastAsia="zh-CN"/>
                </w:rPr>
                <w:t>9</w:t>
              </w:r>
              <w:r w:rsidRPr="0058008E">
                <w:rPr>
                  <w:rFonts w:ascii="Arial" w:eastAsia="Yu Mincho" w:hAnsi="Arial"/>
                  <w:noProof/>
                  <w:sz w:val="18"/>
                  <w:highlight w:val="yellow"/>
                  <w:lang w:eastAsia="zh-CN"/>
                </w:rPr>
                <w:t>.2.44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BE9D" w14:textId="77777777" w:rsidR="0058008E" w:rsidRPr="0058008E" w:rsidRDefault="0058008E" w:rsidP="003F3B70">
            <w:pPr>
              <w:keepNext/>
              <w:keepLines/>
              <w:spacing w:after="0"/>
              <w:rPr>
                <w:ins w:id="1212" w:author="Ericsson" w:date="2022-02-10T11:42:00Z"/>
                <w:rFonts w:ascii="Arial" w:eastAsia="Yu Mincho" w:hAnsi="Arial"/>
                <w:noProof/>
                <w:sz w:val="18"/>
                <w:highlight w:val="yellow"/>
                <w:lang w:eastAsia="zh-CN"/>
              </w:rPr>
            </w:pPr>
          </w:p>
        </w:tc>
      </w:tr>
    </w:tbl>
    <w:p w14:paraId="1F8BBD83" w14:textId="67BADE72" w:rsidR="0058008E" w:rsidRDefault="0058008E" w:rsidP="0058008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ins w:id="1213" w:author="Ericsson" w:date="2022-02-10T11:44:00Z"/>
          <w:rFonts w:eastAsia="SimSun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C2275" w:rsidRPr="0058008E" w14:paraId="0F8504A8" w14:textId="77777777" w:rsidTr="003F3B70">
        <w:trPr>
          <w:ins w:id="1214" w:author="Ericsson" w:date="2022-02-10T11:44:00Z"/>
        </w:trPr>
        <w:tc>
          <w:tcPr>
            <w:tcW w:w="3686" w:type="dxa"/>
          </w:tcPr>
          <w:p w14:paraId="7150A1CC" w14:textId="77777777" w:rsidR="005C2275" w:rsidRPr="0058008E" w:rsidRDefault="005C2275" w:rsidP="003F3B70">
            <w:pPr>
              <w:keepNext/>
              <w:keepLines/>
              <w:spacing w:after="0"/>
              <w:jc w:val="center"/>
              <w:rPr>
                <w:ins w:id="1215" w:author="Ericsson" w:date="2022-02-10T11:44:00Z"/>
                <w:rFonts w:ascii="Arial" w:eastAsia="SimSun" w:hAnsi="Arial"/>
                <w:b/>
                <w:noProof/>
                <w:sz w:val="18"/>
                <w:highlight w:val="yellow"/>
              </w:rPr>
            </w:pPr>
            <w:ins w:id="1216" w:author="Ericsson" w:date="2022-02-10T11:44:00Z">
              <w:r w:rsidRPr="0058008E">
                <w:rPr>
                  <w:rFonts w:ascii="Arial" w:eastAsia="SimSun" w:hAnsi="Arial"/>
                  <w:b/>
                  <w:noProof/>
                  <w:sz w:val="18"/>
                  <w:highlight w:val="yellow"/>
                </w:rPr>
                <w:t>Range bound</w:t>
              </w:r>
            </w:ins>
          </w:p>
        </w:tc>
        <w:tc>
          <w:tcPr>
            <w:tcW w:w="5670" w:type="dxa"/>
          </w:tcPr>
          <w:p w14:paraId="3D5C0DAA" w14:textId="77777777" w:rsidR="005C2275" w:rsidRPr="0058008E" w:rsidRDefault="005C2275" w:rsidP="003F3B70">
            <w:pPr>
              <w:keepNext/>
              <w:keepLines/>
              <w:spacing w:after="0"/>
              <w:jc w:val="center"/>
              <w:rPr>
                <w:ins w:id="1217" w:author="Ericsson" w:date="2022-02-10T11:44:00Z"/>
                <w:rFonts w:ascii="Arial" w:eastAsia="SimSun" w:hAnsi="Arial"/>
                <w:b/>
                <w:noProof/>
                <w:sz w:val="18"/>
                <w:highlight w:val="yellow"/>
              </w:rPr>
            </w:pPr>
            <w:ins w:id="1218" w:author="Ericsson" w:date="2022-02-10T11:44:00Z">
              <w:r w:rsidRPr="0058008E">
                <w:rPr>
                  <w:rFonts w:ascii="Arial" w:eastAsia="SimSun" w:hAnsi="Arial"/>
                  <w:b/>
                  <w:noProof/>
                  <w:sz w:val="18"/>
                  <w:highlight w:val="yellow"/>
                </w:rPr>
                <w:t>Explanation</w:t>
              </w:r>
            </w:ins>
          </w:p>
        </w:tc>
      </w:tr>
      <w:tr w:rsidR="005C2275" w:rsidRPr="0058008E" w14:paraId="461FCD2C" w14:textId="77777777" w:rsidTr="003F3B70">
        <w:trPr>
          <w:ins w:id="1219" w:author="Ericsson" w:date="2022-02-10T11:44:00Z"/>
        </w:trPr>
        <w:tc>
          <w:tcPr>
            <w:tcW w:w="3686" w:type="dxa"/>
          </w:tcPr>
          <w:p w14:paraId="7D1068F6" w14:textId="39E37AB5" w:rsidR="005C2275" w:rsidRPr="0058008E" w:rsidRDefault="005C2275" w:rsidP="003F3B70">
            <w:pPr>
              <w:keepNext/>
              <w:keepLines/>
              <w:spacing w:after="0"/>
              <w:rPr>
                <w:ins w:id="1220" w:author="Ericsson" w:date="2022-02-10T11:44:00Z"/>
                <w:rFonts w:ascii="Arial" w:eastAsia="SimSun" w:hAnsi="Arial"/>
                <w:noProof/>
                <w:sz w:val="18"/>
                <w:highlight w:val="yellow"/>
              </w:rPr>
            </w:pPr>
            <w:ins w:id="1221" w:author="Ericsson" w:date="2022-02-10T11:44:00Z">
              <w:r w:rsidRPr="0058008E">
                <w:rPr>
                  <w:rFonts w:ascii="Arial" w:eastAsia="SimSun" w:hAnsi="Arial"/>
                  <w:noProof/>
                  <w:sz w:val="18"/>
                  <w:highlight w:val="yellow"/>
                </w:rPr>
                <w:t>maxnoTR</w:t>
              </w:r>
              <w:r w:rsidRPr="005C2275">
                <w:rPr>
                  <w:rFonts w:ascii="Arial" w:eastAsia="SimSun" w:hAnsi="Arial"/>
                  <w:noProof/>
                  <w:sz w:val="18"/>
                  <w:highlight w:val="yellow"/>
                </w:rPr>
                <w:t>PforPPW</w:t>
              </w:r>
              <w:r w:rsidRPr="0058008E">
                <w:rPr>
                  <w:rFonts w:ascii="Arial" w:eastAsia="SimSun" w:hAnsi="Arial"/>
                  <w:noProof/>
                  <w:sz w:val="18"/>
                  <w:highlight w:val="yellow"/>
                </w:rPr>
                <w:t>s</w:t>
              </w:r>
            </w:ins>
          </w:p>
        </w:tc>
        <w:tc>
          <w:tcPr>
            <w:tcW w:w="5670" w:type="dxa"/>
          </w:tcPr>
          <w:p w14:paraId="79978D97" w14:textId="585B1225" w:rsidR="005C2275" w:rsidRPr="0058008E" w:rsidRDefault="005C2275" w:rsidP="003F3B70">
            <w:pPr>
              <w:keepNext/>
              <w:keepLines/>
              <w:spacing w:after="0"/>
              <w:rPr>
                <w:ins w:id="1222" w:author="Ericsson" w:date="2022-02-10T11:44:00Z"/>
                <w:rFonts w:ascii="Arial" w:eastAsia="SimSun" w:hAnsi="Arial"/>
                <w:noProof/>
                <w:sz w:val="18"/>
                <w:highlight w:val="yellow"/>
              </w:rPr>
            </w:pPr>
            <w:ins w:id="1223" w:author="Ericsson" w:date="2022-02-10T11:44:00Z">
              <w:r w:rsidRPr="0058008E">
                <w:rPr>
                  <w:rFonts w:ascii="Arial" w:eastAsia="SimSun" w:hAnsi="Arial"/>
                  <w:noProof/>
                  <w:sz w:val="18"/>
                  <w:highlight w:val="yellow"/>
                </w:rPr>
                <w:t xml:space="preserve">Maximum no. of TRPs </w:t>
              </w:r>
              <w:r w:rsidRPr="005C2275">
                <w:rPr>
                  <w:rFonts w:ascii="Arial" w:eastAsia="SimSun" w:hAnsi="Arial"/>
                  <w:noProof/>
                  <w:sz w:val="18"/>
                  <w:highlight w:val="yellow"/>
                </w:rPr>
                <w:t>for PRS processing windo</w:t>
              </w:r>
            </w:ins>
            <w:ins w:id="1224" w:author="Ericsson" w:date="2022-02-10T11:52:00Z">
              <w:r>
                <w:rPr>
                  <w:rFonts w:ascii="Arial" w:eastAsia="SimSun" w:hAnsi="Arial"/>
                  <w:noProof/>
                  <w:sz w:val="18"/>
                  <w:highlight w:val="yellow"/>
                </w:rPr>
                <w:t>w</w:t>
              </w:r>
            </w:ins>
            <w:ins w:id="1225" w:author="Ericsson" w:date="2022-02-10T11:44:00Z">
              <w:r w:rsidRPr="005C2275">
                <w:rPr>
                  <w:rFonts w:ascii="Arial" w:eastAsia="SimSun" w:hAnsi="Arial"/>
                  <w:noProof/>
                  <w:sz w:val="18"/>
                  <w:highlight w:val="yellow"/>
                </w:rPr>
                <w:t xml:space="preserve"> pre-configuration</w:t>
              </w:r>
              <w:r w:rsidRPr="0058008E">
                <w:rPr>
                  <w:rFonts w:ascii="Arial" w:eastAsia="SimSun" w:hAnsi="Arial"/>
                  <w:noProof/>
                  <w:sz w:val="18"/>
                  <w:highlight w:val="yellow"/>
                </w:rPr>
                <w:t xml:space="preserve">. Value is </w:t>
              </w:r>
              <w:r w:rsidRPr="005C2275">
                <w:rPr>
                  <w:rFonts w:ascii="Arial" w:eastAsia="SimSun" w:hAnsi="Arial"/>
                  <w:noProof/>
                  <w:sz w:val="18"/>
                  <w:highlight w:val="yellow"/>
                </w:rPr>
                <w:t>256</w:t>
              </w:r>
            </w:ins>
          </w:p>
        </w:tc>
      </w:tr>
    </w:tbl>
    <w:p w14:paraId="06F49DA6" w14:textId="77777777" w:rsidR="005C2275" w:rsidRPr="0058008E" w:rsidRDefault="005C2275" w:rsidP="0058008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ins w:id="1226" w:author="Ericsson" w:date="2022-02-10T11:41:00Z"/>
          <w:rFonts w:eastAsia="SimSun"/>
          <w:lang w:eastAsia="zh-CN"/>
        </w:rPr>
      </w:pPr>
    </w:p>
    <w:p w14:paraId="39DCA81A" w14:textId="77777777" w:rsidR="0058008E" w:rsidRPr="0058008E" w:rsidRDefault="0058008E" w:rsidP="0058008E">
      <w:pPr>
        <w:keepNext/>
        <w:keepLines/>
        <w:spacing w:before="120"/>
        <w:ind w:left="1134" w:hanging="1134"/>
        <w:outlineLvl w:val="2"/>
        <w:rPr>
          <w:ins w:id="1227" w:author="Ericsson" w:date="2022-02-10T11:41:00Z"/>
          <w:rFonts w:ascii="Arial" w:eastAsia="Yu Mincho" w:hAnsi="Arial"/>
          <w:noProof/>
          <w:sz w:val="28"/>
          <w:highlight w:val="yellow"/>
        </w:rPr>
      </w:pPr>
      <w:ins w:id="1228" w:author="Ericsson" w:date="2022-02-10T11:41:00Z">
        <w:r w:rsidRPr="0058008E">
          <w:rPr>
            <w:rFonts w:ascii="Arial" w:eastAsia="Yu Mincho" w:hAnsi="Arial"/>
            <w:noProof/>
            <w:sz w:val="28"/>
            <w:highlight w:val="yellow"/>
          </w:rPr>
          <w:t>9.2.b2</w:t>
        </w:r>
        <w:r w:rsidRPr="0058008E">
          <w:rPr>
            <w:rFonts w:ascii="Arial" w:eastAsia="Yu Mincho" w:hAnsi="Arial"/>
            <w:noProof/>
            <w:sz w:val="28"/>
            <w:highlight w:val="yellow"/>
          </w:rPr>
          <w:tab/>
          <w:t>Requested Measurement Gap</w:t>
        </w:r>
      </w:ins>
    </w:p>
    <w:p w14:paraId="6129AEB5" w14:textId="77777777" w:rsidR="0058008E" w:rsidRPr="0058008E" w:rsidRDefault="0058008E" w:rsidP="0058008E">
      <w:pPr>
        <w:spacing w:after="120"/>
        <w:jc w:val="both"/>
        <w:rPr>
          <w:ins w:id="1229" w:author="Ericsson" w:date="2022-02-10T11:41:00Z"/>
          <w:rFonts w:eastAsia="Yu Mincho"/>
          <w:noProof/>
          <w:highlight w:val="yellow"/>
          <w:lang w:eastAsia="zh-CN"/>
        </w:rPr>
      </w:pPr>
      <w:ins w:id="1230" w:author="Ericsson" w:date="2022-02-10T11:41:00Z">
        <w:r w:rsidRPr="0058008E">
          <w:rPr>
            <w:rFonts w:eastAsia="Yu Mincho"/>
            <w:noProof/>
            <w:highlight w:val="yellow"/>
            <w:lang w:eastAsia="zh-CN"/>
          </w:rPr>
          <w:t>This IE contains the requested measurement gap for the UE.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58008E" w:rsidRPr="0058008E" w14:paraId="1D299BB7" w14:textId="77777777" w:rsidTr="003F3B70">
        <w:trPr>
          <w:trHeight w:val="200"/>
          <w:ins w:id="1231" w:author="Ericsson" w:date="2022-02-10T11:41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0379D" w14:textId="77777777" w:rsidR="0058008E" w:rsidRPr="0058008E" w:rsidRDefault="0058008E" w:rsidP="0058008E">
            <w:pPr>
              <w:keepNext/>
              <w:keepLines/>
              <w:spacing w:after="0"/>
              <w:jc w:val="center"/>
              <w:rPr>
                <w:ins w:id="1232" w:author="Ericsson" w:date="2022-02-10T11:41:00Z"/>
                <w:rFonts w:ascii="Arial" w:eastAsia="Yu Mincho" w:hAnsi="Arial"/>
                <w:b/>
                <w:noProof/>
                <w:sz w:val="18"/>
                <w:highlight w:val="yellow"/>
                <w:lang w:eastAsia="zh-CN"/>
              </w:rPr>
            </w:pPr>
            <w:ins w:id="1233" w:author="Ericsson" w:date="2022-02-10T11:41:00Z">
              <w:r w:rsidRPr="0058008E">
                <w:rPr>
                  <w:rFonts w:ascii="Arial" w:eastAsia="Yu Mincho" w:hAnsi="Arial"/>
                  <w:b/>
                  <w:noProof/>
                  <w:sz w:val="18"/>
                  <w:highlight w:val="yellow"/>
                  <w:lang w:eastAsia="zh-CN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23E0D" w14:textId="77777777" w:rsidR="0058008E" w:rsidRPr="0058008E" w:rsidRDefault="0058008E" w:rsidP="0058008E">
            <w:pPr>
              <w:keepNext/>
              <w:keepLines/>
              <w:spacing w:after="0"/>
              <w:jc w:val="center"/>
              <w:rPr>
                <w:ins w:id="1234" w:author="Ericsson" w:date="2022-02-10T11:41:00Z"/>
                <w:rFonts w:ascii="Arial" w:eastAsia="Yu Mincho" w:hAnsi="Arial"/>
                <w:b/>
                <w:noProof/>
                <w:sz w:val="18"/>
                <w:highlight w:val="yellow"/>
                <w:lang w:eastAsia="zh-CN"/>
              </w:rPr>
            </w:pPr>
            <w:ins w:id="1235" w:author="Ericsson" w:date="2022-02-10T11:41:00Z">
              <w:r w:rsidRPr="0058008E">
                <w:rPr>
                  <w:rFonts w:ascii="Arial" w:eastAsia="Yu Mincho" w:hAnsi="Arial"/>
                  <w:b/>
                  <w:noProof/>
                  <w:sz w:val="18"/>
                  <w:highlight w:val="yellow"/>
                  <w:lang w:eastAsia="zh-CN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36585" w14:textId="77777777" w:rsidR="0058008E" w:rsidRPr="0058008E" w:rsidRDefault="0058008E" w:rsidP="0058008E">
            <w:pPr>
              <w:keepNext/>
              <w:keepLines/>
              <w:spacing w:after="0"/>
              <w:jc w:val="center"/>
              <w:rPr>
                <w:ins w:id="1236" w:author="Ericsson" w:date="2022-02-10T11:41:00Z"/>
                <w:rFonts w:ascii="Arial" w:eastAsia="Yu Mincho" w:hAnsi="Arial"/>
                <w:b/>
                <w:noProof/>
                <w:sz w:val="18"/>
                <w:highlight w:val="yellow"/>
                <w:lang w:eastAsia="zh-CN"/>
              </w:rPr>
            </w:pPr>
            <w:ins w:id="1237" w:author="Ericsson" w:date="2022-02-10T11:41:00Z">
              <w:r w:rsidRPr="0058008E">
                <w:rPr>
                  <w:rFonts w:ascii="Arial" w:eastAsia="Yu Mincho" w:hAnsi="Arial"/>
                  <w:b/>
                  <w:noProof/>
                  <w:sz w:val="18"/>
                  <w:highlight w:val="yellow"/>
                  <w:lang w:eastAsia="zh-CN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A6F44" w14:textId="77777777" w:rsidR="0058008E" w:rsidRPr="0058008E" w:rsidRDefault="0058008E" w:rsidP="0058008E">
            <w:pPr>
              <w:keepNext/>
              <w:keepLines/>
              <w:spacing w:after="0"/>
              <w:jc w:val="center"/>
              <w:rPr>
                <w:ins w:id="1238" w:author="Ericsson" w:date="2022-02-10T11:41:00Z"/>
                <w:rFonts w:ascii="Arial" w:eastAsia="Yu Mincho" w:hAnsi="Arial"/>
                <w:b/>
                <w:noProof/>
                <w:sz w:val="18"/>
                <w:highlight w:val="yellow"/>
                <w:lang w:eastAsia="zh-CN"/>
              </w:rPr>
            </w:pPr>
            <w:ins w:id="1239" w:author="Ericsson" w:date="2022-02-10T11:41:00Z">
              <w:r w:rsidRPr="0058008E">
                <w:rPr>
                  <w:rFonts w:ascii="Arial" w:eastAsia="Yu Mincho" w:hAnsi="Arial"/>
                  <w:b/>
                  <w:noProof/>
                  <w:sz w:val="18"/>
                  <w:highlight w:val="yellow"/>
                  <w:lang w:eastAsia="zh-CN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B5646" w14:textId="77777777" w:rsidR="0058008E" w:rsidRPr="0058008E" w:rsidRDefault="0058008E" w:rsidP="0058008E">
            <w:pPr>
              <w:keepNext/>
              <w:keepLines/>
              <w:spacing w:after="0"/>
              <w:jc w:val="center"/>
              <w:rPr>
                <w:ins w:id="1240" w:author="Ericsson" w:date="2022-02-10T11:41:00Z"/>
                <w:rFonts w:ascii="Arial" w:eastAsia="Yu Mincho" w:hAnsi="Arial"/>
                <w:b/>
                <w:noProof/>
                <w:sz w:val="18"/>
                <w:highlight w:val="yellow"/>
                <w:lang w:eastAsia="zh-CN"/>
              </w:rPr>
            </w:pPr>
            <w:ins w:id="1241" w:author="Ericsson" w:date="2022-02-10T11:41:00Z">
              <w:r w:rsidRPr="0058008E">
                <w:rPr>
                  <w:rFonts w:ascii="Arial" w:eastAsia="Yu Mincho" w:hAnsi="Arial"/>
                  <w:b/>
                  <w:noProof/>
                  <w:sz w:val="18"/>
                  <w:highlight w:val="yellow"/>
                  <w:lang w:eastAsia="zh-CN"/>
                </w:rPr>
                <w:t>Semantics description</w:t>
              </w:r>
            </w:ins>
          </w:p>
        </w:tc>
      </w:tr>
      <w:tr w:rsidR="0058008E" w:rsidRPr="0058008E" w14:paraId="2FFC3945" w14:textId="77777777" w:rsidTr="003F3B70">
        <w:trPr>
          <w:trHeight w:val="122"/>
          <w:ins w:id="1242" w:author="Ericsson" w:date="2022-02-10T11:41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77E9D" w14:textId="77777777" w:rsidR="0058008E" w:rsidRPr="0058008E" w:rsidRDefault="0058008E" w:rsidP="0058008E">
            <w:pPr>
              <w:keepNext/>
              <w:keepLines/>
              <w:spacing w:after="0"/>
              <w:rPr>
                <w:ins w:id="1243" w:author="Ericsson" w:date="2022-02-10T11:41:00Z"/>
                <w:rFonts w:ascii="Arial" w:eastAsia="Yu Mincho" w:hAnsi="Arial"/>
                <w:b/>
                <w:bCs/>
                <w:noProof/>
                <w:sz w:val="18"/>
                <w:highlight w:val="yellow"/>
                <w:lang w:eastAsia="zh-CN"/>
              </w:rPr>
            </w:pPr>
            <w:ins w:id="1244" w:author="Ericsson" w:date="2022-02-10T11:41:00Z">
              <w:r w:rsidRPr="0058008E">
                <w:rPr>
                  <w:rFonts w:ascii="Arial" w:eastAsia="Yu Mincho" w:hAnsi="Arial"/>
                  <w:b/>
                  <w:bCs/>
                  <w:noProof/>
                  <w:sz w:val="18"/>
                  <w:highlight w:val="yellow"/>
                  <w:lang w:eastAsia="zh-CN"/>
                </w:rPr>
                <w:t>PRS Measurement Info List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43A6" w14:textId="77777777" w:rsidR="0058008E" w:rsidRPr="0058008E" w:rsidRDefault="0058008E" w:rsidP="0058008E">
            <w:pPr>
              <w:keepNext/>
              <w:keepLines/>
              <w:spacing w:after="0"/>
              <w:rPr>
                <w:ins w:id="1245" w:author="Ericsson" w:date="2022-02-10T11:41:00Z"/>
                <w:rFonts w:ascii="Arial" w:eastAsia="Yu Mincho" w:hAnsi="Arial"/>
                <w:noProof/>
                <w:sz w:val="18"/>
                <w:highlight w:val="yellow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CFF63" w14:textId="77777777" w:rsidR="0058008E" w:rsidRPr="0058008E" w:rsidRDefault="0058008E" w:rsidP="0058008E">
            <w:pPr>
              <w:keepNext/>
              <w:keepLines/>
              <w:spacing w:after="0"/>
              <w:rPr>
                <w:ins w:id="1246" w:author="Ericsson" w:date="2022-02-10T11:41:00Z"/>
                <w:rFonts w:ascii="Arial" w:eastAsia="Yu Mincho" w:hAnsi="Arial"/>
                <w:i/>
                <w:iCs/>
                <w:noProof/>
                <w:sz w:val="18"/>
                <w:highlight w:val="yellow"/>
                <w:lang w:eastAsia="zh-CN"/>
              </w:rPr>
            </w:pPr>
            <w:ins w:id="1247" w:author="Ericsson" w:date="2022-02-10T11:41:00Z">
              <w:r w:rsidRPr="0058008E">
                <w:rPr>
                  <w:rFonts w:ascii="Arial" w:eastAsia="Yu Mincho" w:hAnsi="Arial"/>
                  <w:i/>
                  <w:iCs/>
                  <w:noProof/>
                  <w:sz w:val="18"/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48C4" w14:textId="77777777" w:rsidR="0058008E" w:rsidRPr="0058008E" w:rsidRDefault="0058008E" w:rsidP="0058008E">
            <w:pPr>
              <w:keepNext/>
              <w:keepLines/>
              <w:spacing w:after="0"/>
              <w:rPr>
                <w:ins w:id="1248" w:author="Ericsson" w:date="2022-02-10T11:41:00Z"/>
                <w:rFonts w:ascii="Arial" w:eastAsia="Yu Mincho" w:hAnsi="Arial"/>
                <w:noProof/>
                <w:sz w:val="18"/>
                <w:highlight w:val="yellow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4BD7" w14:textId="77777777" w:rsidR="0058008E" w:rsidRPr="0058008E" w:rsidRDefault="0058008E" w:rsidP="0058008E">
            <w:pPr>
              <w:keepNext/>
              <w:keepLines/>
              <w:spacing w:after="0"/>
              <w:rPr>
                <w:ins w:id="1249" w:author="Ericsson" w:date="2022-02-10T11:41:00Z"/>
                <w:rFonts w:ascii="Arial" w:eastAsia="Yu Mincho" w:hAnsi="Arial"/>
                <w:noProof/>
                <w:sz w:val="18"/>
                <w:highlight w:val="yellow"/>
                <w:lang w:eastAsia="zh-CN"/>
              </w:rPr>
            </w:pPr>
          </w:p>
        </w:tc>
      </w:tr>
      <w:tr w:rsidR="0058008E" w:rsidRPr="0058008E" w14:paraId="58A4AF46" w14:textId="77777777" w:rsidTr="003F3B70">
        <w:trPr>
          <w:trHeight w:val="122"/>
          <w:ins w:id="1250" w:author="Ericsson" w:date="2022-02-10T11:41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CE73" w14:textId="77777777" w:rsidR="0058008E" w:rsidRPr="0058008E" w:rsidRDefault="0058008E" w:rsidP="0058008E">
            <w:pPr>
              <w:keepNext/>
              <w:keepLines/>
              <w:spacing w:after="0"/>
              <w:ind w:left="144"/>
              <w:rPr>
                <w:ins w:id="1251" w:author="Ericsson" w:date="2022-02-10T11:41:00Z"/>
                <w:rFonts w:ascii="Arial" w:eastAsia="Yu Mincho" w:hAnsi="Arial"/>
                <w:b/>
                <w:bCs/>
                <w:noProof/>
                <w:sz w:val="18"/>
                <w:highlight w:val="yellow"/>
                <w:lang w:eastAsia="zh-CN"/>
              </w:rPr>
            </w:pPr>
            <w:ins w:id="1252" w:author="Ericsson" w:date="2022-02-10T11:41:00Z">
              <w:r w:rsidRPr="0058008E">
                <w:rPr>
                  <w:rFonts w:ascii="Arial" w:eastAsia="Yu Mincho" w:hAnsi="Arial"/>
                  <w:b/>
                  <w:bCs/>
                  <w:noProof/>
                  <w:sz w:val="18"/>
                  <w:highlight w:val="yellow"/>
                  <w:lang w:eastAsia="zh-CN"/>
                </w:rPr>
                <w:t>&gt;PRS Measurement Info Item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0F6F" w14:textId="77777777" w:rsidR="0058008E" w:rsidRPr="0058008E" w:rsidRDefault="0058008E" w:rsidP="0058008E">
            <w:pPr>
              <w:keepNext/>
              <w:keepLines/>
              <w:spacing w:after="0"/>
              <w:rPr>
                <w:ins w:id="1253" w:author="Ericsson" w:date="2022-02-10T11:41:00Z"/>
                <w:rFonts w:ascii="Arial" w:eastAsia="Yu Mincho" w:hAnsi="Arial"/>
                <w:noProof/>
                <w:sz w:val="18"/>
                <w:highlight w:val="yellow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E053" w14:textId="77777777" w:rsidR="0058008E" w:rsidRPr="0058008E" w:rsidRDefault="0058008E" w:rsidP="0058008E">
            <w:pPr>
              <w:keepNext/>
              <w:keepLines/>
              <w:spacing w:after="0"/>
              <w:rPr>
                <w:ins w:id="1254" w:author="Ericsson" w:date="2022-02-10T11:41:00Z"/>
                <w:rFonts w:ascii="Arial" w:eastAsia="Yu Mincho" w:hAnsi="Arial"/>
                <w:i/>
                <w:iCs/>
                <w:noProof/>
                <w:sz w:val="18"/>
                <w:highlight w:val="yellow"/>
                <w:lang w:eastAsia="zh-CN"/>
              </w:rPr>
            </w:pPr>
            <w:ins w:id="1255" w:author="Ericsson" w:date="2022-02-10T11:41:00Z">
              <w:r w:rsidRPr="0058008E">
                <w:rPr>
                  <w:rFonts w:ascii="Arial" w:eastAsia="Yu Mincho" w:hAnsi="Arial"/>
                  <w:i/>
                  <w:iCs/>
                  <w:noProof/>
                  <w:sz w:val="18"/>
                  <w:highlight w:val="yellow"/>
                  <w:lang w:eastAsia="zh-CN"/>
                </w:rPr>
                <w:t>1..&lt;maxnoFreqLayers&gt;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C989" w14:textId="77777777" w:rsidR="0058008E" w:rsidRPr="0058008E" w:rsidRDefault="0058008E" w:rsidP="0058008E">
            <w:pPr>
              <w:keepNext/>
              <w:keepLines/>
              <w:spacing w:after="0"/>
              <w:rPr>
                <w:ins w:id="1256" w:author="Ericsson" w:date="2022-02-10T11:41:00Z"/>
                <w:rFonts w:ascii="Arial" w:eastAsia="Yu Mincho" w:hAnsi="Arial"/>
                <w:noProof/>
                <w:sz w:val="18"/>
                <w:highlight w:val="yellow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7080" w14:textId="77777777" w:rsidR="0058008E" w:rsidRPr="0058008E" w:rsidRDefault="0058008E" w:rsidP="0058008E">
            <w:pPr>
              <w:keepNext/>
              <w:keepLines/>
              <w:spacing w:after="0"/>
              <w:rPr>
                <w:ins w:id="1257" w:author="Ericsson" w:date="2022-02-10T11:41:00Z"/>
                <w:rFonts w:ascii="Arial" w:eastAsia="Yu Mincho" w:hAnsi="Arial"/>
                <w:noProof/>
                <w:sz w:val="18"/>
                <w:highlight w:val="yellow"/>
                <w:lang w:eastAsia="zh-CN"/>
              </w:rPr>
            </w:pPr>
          </w:p>
        </w:tc>
      </w:tr>
      <w:tr w:rsidR="0058008E" w:rsidRPr="0058008E" w14:paraId="1613E60E" w14:textId="77777777" w:rsidTr="003F3B70">
        <w:trPr>
          <w:trHeight w:val="122"/>
          <w:ins w:id="1258" w:author="Ericsson" w:date="2022-02-10T11:41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E2ED" w14:textId="77777777" w:rsidR="0058008E" w:rsidRPr="0058008E" w:rsidRDefault="0058008E" w:rsidP="0058008E">
            <w:pPr>
              <w:keepNext/>
              <w:keepLines/>
              <w:spacing w:after="0"/>
              <w:ind w:left="288"/>
              <w:rPr>
                <w:ins w:id="1259" w:author="Ericsson" w:date="2022-02-10T11:41:00Z"/>
                <w:rFonts w:ascii="Arial" w:eastAsia="Yu Mincho" w:hAnsi="Arial"/>
                <w:noProof/>
                <w:sz w:val="18"/>
                <w:highlight w:val="yellow"/>
                <w:lang w:eastAsia="zh-CN"/>
              </w:rPr>
            </w:pPr>
            <w:ins w:id="1260" w:author="Ericsson" w:date="2022-02-10T11:41:00Z">
              <w:r w:rsidRPr="0058008E">
                <w:rPr>
                  <w:rFonts w:ascii="Arial" w:eastAsia="Yu Mincho" w:hAnsi="Arial"/>
                  <w:noProof/>
                  <w:sz w:val="18"/>
                  <w:highlight w:val="yellow"/>
                  <w:lang w:eastAsia="zh-CN"/>
                </w:rPr>
                <w:t>&gt;&gt;DL PRS PointA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776A" w14:textId="77777777" w:rsidR="0058008E" w:rsidRPr="0058008E" w:rsidRDefault="0058008E" w:rsidP="0058008E">
            <w:pPr>
              <w:keepNext/>
              <w:keepLines/>
              <w:spacing w:after="0"/>
              <w:rPr>
                <w:ins w:id="1261" w:author="Ericsson" w:date="2022-02-10T11:41:00Z"/>
                <w:rFonts w:ascii="Arial" w:eastAsia="Yu Mincho" w:hAnsi="Arial"/>
                <w:noProof/>
                <w:sz w:val="18"/>
                <w:highlight w:val="yellow"/>
                <w:lang w:eastAsia="zh-CN"/>
              </w:rPr>
            </w:pPr>
            <w:ins w:id="1262" w:author="Ericsson" w:date="2022-02-10T11:41:00Z">
              <w:r w:rsidRPr="0058008E">
                <w:rPr>
                  <w:rFonts w:ascii="Arial" w:eastAsia="Yu Mincho" w:hAnsi="Arial"/>
                  <w:noProof/>
                  <w:sz w:val="18"/>
                  <w:highlight w:val="yellow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E4C4" w14:textId="77777777" w:rsidR="0058008E" w:rsidRPr="0058008E" w:rsidRDefault="0058008E" w:rsidP="0058008E">
            <w:pPr>
              <w:keepNext/>
              <w:keepLines/>
              <w:spacing w:after="0"/>
              <w:rPr>
                <w:ins w:id="1263" w:author="Ericsson" w:date="2022-02-10T11:41:00Z"/>
                <w:rFonts w:ascii="Arial" w:eastAsia="Yu Mincho" w:hAnsi="Arial"/>
                <w:i/>
                <w:iCs/>
                <w:noProof/>
                <w:sz w:val="18"/>
                <w:highlight w:val="yellow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0315" w14:textId="77777777" w:rsidR="0058008E" w:rsidRPr="0058008E" w:rsidRDefault="0058008E" w:rsidP="0058008E">
            <w:pPr>
              <w:keepNext/>
              <w:keepLines/>
              <w:spacing w:after="0"/>
              <w:rPr>
                <w:ins w:id="1264" w:author="Ericsson" w:date="2022-02-10T11:41:00Z"/>
                <w:rFonts w:ascii="Arial" w:eastAsia="Yu Mincho" w:hAnsi="Arial"/>
                <w:noProof/>
                <w:sz w:val="18"/>
                <w:highlight w:val="yellow"/>
                <w:lang w:eastAsia="zh-CN"/>
              </w:rPr>
            </w:pPr>
            <w:ins w:id="1265" w:author="Ericsson" w:date="2022-02-10T11:41:00Z">
              <w:r w:rsidRPr="0058008E">
                <w:rPr>
                  <w:rFonts w:ascii="Arial" w:eastAsia="Yu Mincho" w:hAnsi="Arial"/>
                  <w:noProof/>
                  <w:sz w:val="18"/>
                  <w:highlight w:val="yellow"/>
                  <w:lang w:eastAsia="zh-CN"/>
                </w:rPr>
                <w:t>INTEGER (0..3279165)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E1DF" w14:textId="77777777" w:rsidR="0058008E" w:rsidRPr="0058008E" w:rsidRDefault="0058008E" w:rsidP="0058008E">
            <w:pPr>
              <w:keepNext/>
              <w:keepLines/>
              <w:spacing w:after="0"/>
              <w:rPr>
                <w:ins w:id="1266" w:author="Ericsson" w:date="2022-02-10T11:41:00Z"/>
                <w:rFonts w:ascii="Arial" w:eastAsia="Yu Mincho" w:hAnsi="Arial"/>
                <w:noProof/>
                <w:sz w:val="18"/>
                <w:highlight w:val="yellow"/>
                <w:lang w:eastAsia="zh-CN"/>
              </w:rPr>
            </w:pPr>
            <w:ins w:id="1267" w:author="Ericsson" w:date="2022-02-10T11:41:00Z">
              <w:r w:rsidRPr="0058008E">
                <w:rPr>
                  <w:rFonts w:ascii="Arial" w:eastAsia="Yu Mincho" w:hAnsi="Arial"/>
                  <w:noProof/>
                  <w:sz w:val="18"/>
                  <w:highlight w:val="yellow"/>
                  <w:lang w:eastAsia="zh-CN"/>
                </w:rPr>
                <w:t>NR ARFCN</w:t>
              </w:r>
            </w:ins>
          </w:p>
        </w:tc>
      </w:tr>
      <w:tr w:rsidR="0058008E" w:rsidRPr="0058008E" w14:paraId="04EC3065" w14:textId="77777777" w:rsidTr="003F3B70">
        <w:trPr>
          <w:trHeight w:val="122"/>
          <w:ins w:id="1268" w:author="Ericsson" w:date="2022-02-10T11:41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755A" w14:textId="77777777" w:rsidR="0058008E" w:rsidRPr="0058008E" w:rsidRDefault="0058008E" w:rsidP="0058008E">
            <w:pPr>
              <w:keepNext/>
              <w:keepLines/>
              <w:spacing w:after="0"/>
              <w:ind w:left="288"/>
              <w:rPr>
                <w:ins w:id="1269" w:author="Ericsson" w:date="2022-02-10T11:41:00Z"/>
                <w:rFonts w:ascii="Arial" w:eastAsia="Yu Mincho" w:hAnsi="Arial"/>
                <w:noProof/>
                <w:sz w:val="18"/>
                <w:highlight w:val="yellow"/>
                <w:lang w:eastAsia="zh-CN"/>
              </w:rPr>
            </w:pPr>
            <w:ins w:id="1270" w:author="Ericsson" w:date="2022-02-10T11:41:00Z">
              <w:r w:rsidRPr="0058008E">
                <w:rPr>
                  <w:rFonts w:ascii="Arial" w:eastAsia="Yu Mincho" w:hAnsi="Arial"/>
                  <w:noProof/>
                  <w:sz w:val="18"/>
                  <w:highlight w:val="yellow"/>
                  <w:lang w:eastAsia="zh-CN"/>
                </w:rPr>
                <w:t>&gt;&gt;MeasPRS Periodicity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B9C0" w14:textId="77777777" w:rsidR="0058008E" w:rsidRPr="0058008E" w:rsidRDefault="0058008E" w:rsidP="0058008E">
            <w:pPr>
              <w:keepNext/>
              <w:keepLines/>
              <w:spacing w:after="0"/>
              <w:rPr>
                <w:ins w:id="1271" w:author="Ericsson" w:date="2022-02-10T11:41:00Z"/>
                <w:rFonts w:ascii="Arial" w:eastAsia="Yu Mincho" w:hAnsi="Arial"/>
                <w:noProof/>
                <w:sz w:val="18"/>
                <w:highlight w:val="yellow"/>
                <w:lang w:eastAsia="zh-CN"/>
              </w:rPr>
            </w:pPr>
            <w:ins w:id="1272" w:author="Ericsson" w:date="2022-02-10T11:41:00Z">
              <w:r w:rsidRPr="0058008E">
                <w:rPr>
                  <w:rFonts w:ascii="Arial" w:eastAsia="Yu Mincho" w:hAnsi="Arial"/>
                  <w:noProof/>
                  <w:sz w:val="18"/>
                  <w:highlight w:val="yellow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D7D8" w14:textId="77777777" w:rsidR="0058008E" w:rsidRPr="0058008E" w:rsidRDefault="0058008E" w:rsidP="0058008E">
            <w:pPr>
              <w:keepNext/>
              <w:keepLines/>
              <w:spacing w:after="0"/>
              <w:rPr>
                <w:ins w:id="1273" w:author="Ericsson" w:date="2022-02-10T11:41:00Z"/>
                <w:rFonts w:ascii="Arial" w:eastAsia="Yu Mincho" w:hAnsi="Arial"/>
                <w:i/>
                <w:iCs/>
                <w:noProof/>
                <w:sz w:val="18"/>
                <w:highlight w:val="yellow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80F0" w14:textId="77777777" w:rsidR="0058008E" w:rsidRPr="0058008E" w:rsidRDefault="0058008E" w:rsidP="0058008E">
            <w:pPr>
              <w:keepNext/>
              <w:keepLines/>
              <w:spacing w:after="0"/>
              <w:rPr>
                <w:ins w:id="1274" w:author="Ericsson" w:date="2022-02-10T11:41:00Z"/>
                <w:rFonts w:ascii="Arial" w:eastAsia="Yu Mincho" w:hAnsi="Arial"/>
                <w:noProof/>
                <w:sz w:val="18"/>
                <w:highlight w:val="yellow"/>
                <w:lang w:eastAsia="zh-CN"/>
              </w:rPr>
            </w:pPr>
            <w:ins w:id="1275" w:author="Ericsson" w:date="2022-02-10T11:41:00Z">
              <w:r w:rsidRPr="0058008E">
                <w:rPr>
                  <w:rFonts w:ascii="Arial" w:eastAsia="Yu Mincho" w:hAnsi="Arial"/>
                  <w:noProof/>
                  <w:sz w:val="18"/>
                  <w:highlight w:val="yellow"/>
                  <w:lang w:eastAsia="zh-CN"/>
                </w:rPr>
                <w:t>ENUMERATED (ms20, ms40, ms80, ms160,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609D" w14:textId="77777777" w:rsidR="0058008E" w:rsidRPr="0058008E" w:rsidRDefault="0058008E" w:rsidP="0058008E">
            <w:pPr>
              <w:keepNext/>
              <w:keepLines/>
              <w:spacing w:after="0"/>
              <w:rPr>
                <w:ins w:id="1276" w:author="Ericsson" w:date="2022-02-10T11:41:00Z"/>
                <w:rFonts w:ascii="Arial" w:eastAsia="Yu Mincho" w:hAnsi="Arial"/>
                <w:noProof/>
                <w:sz w:val="18"/>
                <w:highlight w:val="yellow"/>
                <w:lang w:eastAsia="zh-CN"/>
              </w:rPr>
            </w:pPr>
            <w:ins w:id="1277" w:author="Ericsson" w:date="2022-02-10T11:41:00Z">
              <w:r w:rsidRPr="0058008E">
                <w:rPr>
                  <w:rFonts w:ascii="Arial" w:eastAsia="Yu Mincho" w:hAnsi="Arial"/>
                  <w:noProof/>
                  <w:sz w:val="18"/>
                  <w:highlight w:val="yellow"/>
                  <w:lang w:eastAsia="zh-CN"/>
                </w:rPr>
                <w:t>Measurement gap periodicity in units of ms</w:t>
              </w:r>
            </w:ins>
          </w:p>
        </w:tc>
      </w:tr>
      <w:tr w:rsidR="0058008E" w:rsidRPr="0058008E" w14:paraId="0D728C59" w14:textId="77777777" w:rsidTr="003F3B70">
        <w:trPr>
          <w:trHeight w:val="122"/>
          <w:ins w:id="1278" w:author="Ericsson" w:date="2022-02-10T11:41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3F7F" w14:textId="77777777" w:rsidR="0058008E" w:rsidRPr="0058008E" w:rsidRDefault="0058008E" w:rsidP="0058008E">
            <w:pPr>
              <w:keepNext/>
              <w:keepLines/>
              <w:spacing w:after="0"/>
              <w:ind w:left="288"/>
              <w:rPr>
                <w:ins w:id="1279" w:author="Ericsson" w:date="2022-02-10T11:41:00Z"/>
                <w:rFonts w:ascii="Arial" w:eastAsia="Yu Mincho" w:hAnsi="Arial"/>
                <w:noProof/>
                <w:sz w:val="18"/>
                <w:highlight w:val="yellow"/>
                <w:lang w:eastAsia="zh-CN"/>
              </w:rPr>
            </w:pPr>
            <w:ins w:id="1280" w:author="Ericsson" w:date="2022-02-10T11:41:00Z">
              <w:r w:rsidRPr="0058008E">
                <w:rPr>
                  <w:rFonts w:ascii="Arial" w:eastAsia="Yu Mincho" w:hAnsi="Arial"/>
                  <w:noProof/>
                  <w:sz w:val="18"/>
                  <w:highlight w:val="yellow"/>
                  <w:lang w:eastAsia="zh-CN"/>
                </w:rPr>
                <w:t>&gt;&gt;MeasPRS Offset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DCCE" w14:textId="77777777" w:rsidR="0058008E" w:rsidRPr="0058008E" w:rsidRDefault="0058008E" w:rsidP="0058008E">
            <w:pPr>
              <w:keepNext/>
              <w:keepLines/>
              <w:spacing w:after="0"/>
              <w:rPr>
                <w:ins w:id="1281" w:author="Ericsson" w:date="2022-02-10T11:41:00Z"/>
                <w:rFonts w:ascii="Arial" w:eastAsia="Yu Mincho" w:hAnsi="Arial"/>
                <w:noProof/>
                <w:sz w:val="18"/>
                <w:highlight w:val="yellow"/>
                <w:lang w:eastAsia="zh-CN"/>
              </w:rPr>
            </w:pPr>
            <w:ins w:id="1282" w:author="Ericsson" w:date="2022-02-10T11:41:00Z">
              <w:r w:rsidRPr="0058008E">
                <w:rPr>
                  <w:rFonts w:ascii="Arial" w:eastAsia="Yu Mincho" w:hAnsi="Arial"/>
                  <w:noProof/>
                  <w:sz w:val="18"/>
                  <w:highlight w:val="yellow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9372" w14:textId="77777777" w:rsidR="0058008E" w:rsidRPr="0058008E" w:rsidRDefault="0058008E" w:rsidP="0058008E">
            <w:pPr>
              <w:keepNext/>
              <w:keepLines/>
              <w:spacing w:after="0"/>
              <w:rPr>
                <w:ins w:id="1283" w:author="Ericsson" w:date="2022-02-10T11:41:00Z"/>
                <w:rFonts w:ascii="Arial" w:eastAsia="Yu Mincho" w:hAnsi="Arial"/>
                <w:i/>
                <w:iCs/>
                <w:noProof/>
                <w:sz w:val="18"/>
                <w:highlight w:val="yellow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3045" w14:textId="77777777" w:rsidR="0058008E" w:rsidRPr="0058008E" w:rsidRDefault="0058008E" w:rsidP="0058008E">
            <w:pPr>
              <w:keepNext/>
              <w:keepLines/>
              <w:spacing w:after="0"/>
              <w:rPr>
                <w:ins w:id="1284" w:author="Ericsson" w:date="2022-02-10T11:41:00Z"/>
                <w:rFonts w:ascii="Arial" w:eastAsia="Yu Mincho" w:hAnsi="Arial"/>
                <w:noProof/>
                <w:sz w:val="18"/>
                <w:highlight w:val="yellow"/>
                <w:lang w:eastAsia="zh-CN"/>
              </w:rPr>
            </w:pPr>
            <w:ins w:id="1285" w:author="Ericsson" w:date="2022-02-10T11:41:00Z">
              <w:r w:rsidRPr="0058008E">
                <w:rPr>
                  <w:rFonts w:ascii="Arial" w:eastAsia="Yu Mincho" w:hAnsi="Arial"/>
                  <w:noProof/>
                  <w:sz w:val="18"/>
                  <w:highlight w:val="yellow"/>
                  <w:lang w:eastAsia="zh-CN"/>
                </w:rPr>
                <w:t>INTEGER (0..159,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6EDB" w14:textId="77777777" w:rsidR="0058008E" w:rsidRPr="0058008E" w:rsidRDefault="0058008E" w:rsidP="0058008E">
            <w:pPr>
              <w:keepNext/>
              <w:keepLines/>
              <w:spacing w:after="0"/>
              <w:rPr>
                <w:ins w:id="1286" w:author="Ericsson" w:date="2022-02-10T11:41:00Z"/>
                <w:rFonts w:ascii="Arial" w:eastAsia="Yu Mincho" w:hAnsi="Arial"/>
                <w:noProof/>
                <w:sz w:val="18"/>
                <w:highlight w:val="yellow"/>
                <w:lang w:eastAsia="zh-CN"/>
              </w:rPr>
            </w:pPr>
            <w:ins w:id="1287" w:author="Ericsson" w:date="2022-02-10T11:41:00Z">
              <w:r w:rsidRPr="0058008E">
                <w:rPr>
                  <w:rFonts w:ascii="Arial" w:eastAsia="Yu Mincho" w:hAnsi="Arial"/>
                  <w:noProof/>
                  <w:sz w:val="18"/>
                  <w:highlight w:val="yellow"/>
                  <w:lang w:eastAsia="zh-CN"/>
                </w:rPr>
                <w:t>Measurement gap offset in units of subframes</w:t>
              </w:r>
            </w:ins>
          </w:p>
        </w:tc>
      </w:tr>
      <w:tr w:rsidR="0058008E" w:rsidRPr="0058008E" w14:paraId="275EBFCE" w14:textId="77777777" w:rsidTr="003F3B70">
        <w:trPr>
          <w:trHeight w:val="122"/>
          <w:ins w:id="1288" w:author="Ericsson" w:date="2022-02-10T11:41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DC10" w14:textId="77777777" w:rsidR="0058008E" w:rsidRPr="0058008E" w:rsidRDefault="0058008E" w:rsidP="0058008E">
            <w:pPr>
              <w:keepNext/>
              <w:keepLines/>
              <w:spacing w:after="0"/>
              <w:ind w:left="288"/>
              <w:rPr>
                <w:ins w:id="1289" w:author="Ericsson" w:date="2022-02-10T11:41:00Z"/>
                <w:rFonts w:ascii="Arial" w:eastAsia="Yu Mincho" w:hAnsi="Arial"/>
                <w:noProof/>
                <w:sz w:val="18"/>
                <w:highlight w:val="yellow"/>
                <w:lang w:eastAsia="zh-CN"/>
              </w:rPr>
            </w:pPr>
            <w:ins w:id="1290" w:author="Ericsson" w:date="2022-02-10T11:41:00Z">
              <w:r w:rsidRPr="0058008E">
                <w:rPr>
                  <w:rFonts w:ascii="Arial" w:eastAsia="Yu Mincho" w:hAnsi="Arial"/>
                  <w:noProof/>
                  <w:sz w:val="18"/>
                  <w:highlight w:val="yellow"/>
                  <w:lang w:eastAsia="zh-CN"/>
                </w:rPr>
                <w:t>&gt;&gt;MeasPRS Length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58AE" w14:textId="77777777" w:rsidR="0058008E" w:rsidRPr="0058008E" w:rsidRDefault="0058008E" w:rsidP="0058008E">
            <w:pPr>
              <w:keepNext/>
              <w:keepLines/>
              <w:spacing w:after="0"/>
              <w:rPr>
                <w:ins w:id="1291" w:author="Ericsson" w:date="2022-02-10T11:41:00Z"/>
                <w:rFonts w:ascii="Arial" w:eastAsia="Yu Mincho" w:hAnsi="Arial"/>
                <w:noProof/>
                <w:sz w:val="18"/>
                <w:highlight w:val="yellow"/>
                <w:lang w:eastAsia="zh-CN"/>
              </w:rPr>
            </w:pPr>
            <w:ins w:id="1292" w:author="Ericsson" w:date="2022-02-10T11:41:00Z">
              <w:r w:rsidRPr="0058008E">
                <w:rPr>
                  <w:rFonts w:ascii="Arial" w:eastAsia="Yu Mincho" w:hAnsi="Arial"/>
                  <w:noProof/>
                  <w:sz w:val="18"/>
                  <w:highlight w:val="yellow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099D" w14:textId="77777777" w:rsidR="0058008E" w:rsidRPr="0058008E" w:rsidRDefault="0058008E" w:rsidP="0058008E">
            <w:pPr>
              <w:keepNext/>
              <w:keepLines/>
              <w:spacing w:after="0"/>
              <w:rPr>
                <w:ins w:id="1293" w:author="Ericsson" w:date="2022-02-10T11:41:00Z"/>
                <w:rFonts w:ascii="Arial" w:eastAsia="Yu Mincho" w:hAnsi="Arial"/>
                <w:i/>
                <w:iCs/>
                <w:noProof/>
                <w:sz w:val="18"/>
                <w:highlight w:val="yellow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B648" w14:textId="77777777" w:rsidR="0058008E" w:rsidRPr="0058008E" w:rsidRDefault="0058008E" w:rsidP="0058008E">
            <w:pPr>
              <w:keepNext/>
              <w:keepLines/>
              <w:spacing w:after="0"/>
              <w:rPr>
                <w:ins w:id="1294" w:author="Ericsson" w:date="2022-02-10T11:41:00Z"/>
                <w:rFonts w:ascii="Arial" w:eastAsia="Yu Mincho" w:hAnsi="Arial"/>
                <w:noProof/>
                <w:sz w:val="18"/>
                <w:highlight w:val="yellow"/>
                <w:lang w:eastAsia="zh-CN"/>
              </w:rPr>
            </w:pPr>
            <w:ins w:id="1295" w:author="Ericsson" w:date="2022-02-10T11:41:00Z">
              <w:r w:rsidRPr="0058008E">
                <w:rPr>
                  <w:rFonts w:ascii="Arial" w:eastAsia="Yu Mincho" w:hAnsi="Arial"/>
                  <w:noProof/>
                  <w:sz w:val="18"/>
                  <w:highlight w:val="yellow"/>
                  <w:lang w:eastAsia="zh-CN"/>
                </w:rPr>
                <w:t>ENUMERATED (ms1dot5, ms3, ms3dot5, ms4, ms5dot5, ms6, ms10, ms20)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D7BA" w14:textId="77777777" w:rsidR="0058008E" w:rsidRPr="0058008E" w:rsidRDefault="0058008E" w:rsidP="0058008E">
            <w:pPr>
              <w:keepNext/>
              <w:keepLines/>
              <w:spacing w:after="0"/>
              <w:rPr>
                <w:ins w:id="1296" w:author="Ericsson" w:date="2022-02-10T11:41:00Z"/>
                <w:rFonts w:ascii="Arial" w:eastAsia="Yu Mincho" w:hAnsi="Arial"/>
                <w:noProof/>
                <w:sz w:val="18"/>
                <w:highlight w:val="yellow"/>
                <w:lang w:eastAsia="zh-CN"/>
              </w:rPr>
            </w:pPr>
            <w:ins w:id="1297" w:author="Ericsson" w:date="2022-02-10T11:41:00Z">
              <w:r w:rsidRPr="0058008E">
                <w:rPr>
                  <w:rFonts w:ascii="Arial" w:eastAsia="Yu Mincho" w:hAnsi="Arial"/>
                  <w:noProof/>
                  <w:sz w:val="18"/>
                  <w:highlight w:val="yellow"/>
                  <w:lang w:eastAsia="zh-CN"/>
                </w:rPr>
                <w:t>Measurement gap length as defined in TS 38.133 [16], in units of ms</w:t>
              </w:r>
            </w:ins>
          </w:p>
        </w:tc>
      </w:tr>
    </w:tbl>
    <w:p w14:paraId="78F11561" w14:textId="77777777" w:rsidR="0058008E" w:rsidRPr="0058008E" w:rsidRDefault="0058008E" w:rsidP="0058008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ins w:id="1298" w:author="Ericsson" w:date="2022-02-10T11:41:00Z"/>
          <w:rFonts w:eastAsia="SimSun"/>
          <w:highlight w:val="yellow"/>
          <w:lang w:eastAsia="zh-CN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0"/>
        <w:gridCol w:w="6284"/>
      </w:tblGrid>
      <w:tr w:rsidR="0058008E" w:rsidRPr="0058008E" w14:paraId="67145CB0" w14:textId="77777777" w:rsidTr="003F3B70">
        <w:trPr>
          <w:ins w:id="1299" w:author="Ericsson" w:date="2022-02-10T11:41:00Z"/>
        </w:trPr>
        <w:tc>
          <w:tcPr>
            <w:tcW w:w="2930" w:type="dxa"/>
          </w:tcPr>
          <w:p w14:paraId="53CE1862" w14:textId="77777777" w:rsidR="0058008E" w:rsidRPr="0058008E" w:rsidRDefault="0058008E" w:rsidP="0058008E">
            <w:pPr>
              <w:keepNext/>
              <w:keepLines/>
              <w:spacing w:after="0"/>
              <w:jc w:val="center"/>
              <w:rPr>
                <w:ins w:id="1300" w:author="Ericsson" w:date="2022-02-10T11:41:00Z"/>
                <w:rFonts w:ascii="Arial" w:eastAsia="Yu Mincho" w:hAnsi="Arial"/>
                <w:b/>
                <w:noProof/>
                <w:sz w:val="18"/>
                <w:highlight w:val="yellow"/>
              </w:rPr>
            </w:pPr>
            <w:ins w:id="1301" w:author="Ericsson" w:date="2022-02-10T11:41:00Z">
              <w:r w:rsidRPr="0058008E">
                <w:rPr>
                  <w:rFonts w:ascii="Arial" w:eastAsia="Yu Mincho" w:hAnsi="Arial"/>
                  <w:b/>
                  <w:noProof/>
                  <w:sz w:val="18"/>
                  <w:highlight w:val="yellow"/>
                </w:rPr>
                <w:t>Range bound</w:t>
              </w:r>
            </w:ins>
          </w:p>
        </w:tc>
        <w:tc>
          <w:tcPr>
            <w:tcW w:w="6284" w:type="dxa"/>
          </w:tcPr>
          <w:p w14:paraId="248A420B" w14:textId="77777777" w:rsidR="0058008E" w:rsidRPr="0058008E" w:rsidRDefault="0058008E" w:rsidP="0058008E">
            <w:pPr>
              <w:keepNext/>
              <w:keepLines/>
              <w:spacing w:after="0"/>
              <w:jc w:val="center"/>
              <w:rPr>
                <w:ins w:id="1302" w:author="Ericsson" w:date="2022-02-10T11:41:00Z"/>
                <w:rFonts w:ascii="Arial" w:eastAsia="Yu Mincho" w:hAnsi="Arial"/>
                <w:b/>
                <w:noProof/>
                <w:sz w:val="18"/>
                <w:highlight w:val="yellow"/>
              </w:rPr>
            </w:pPr>
            <w:ins w:id="1303" w:author="Ericsson" w:date="2022-02-10T11:41:00Z">
              <w:r w:rsidRPr="0058008E">
                <w:rPr>
                  <w:rFonts w:ascii="Arial" w:eastAsia="Yu Mincho" w:hAnsi="Arial"/>
                  <w:b/>
                  <w:noProof/>
                  <w:sz w:val="18"/>
                  <w:highlight w:val="yellow"/>
                </w:rPr>
                <w:t>Explanation</w:t>
              </w:r>
            </w:ins>
          </w:p>
        </w:tc>
      </w:tr>
      <w:tr w:rsidR="0058008E" w:rsidRPr="0058008E" w14:paraId="492EEDE7" w14:textId="77777777" w:rsidTr="003F3B70">
        <w:trPr>
          <w:ins w:id="1304" w:author="Ericsson" w:date="2022-02-10T11:41:00Z"/>
        </w:trPr>
        <w:tc>
          <w:tcPr>
            <w:tcW w:w="2930" w:type="dxa"/>
          </w:tcPr>
          <w:p w14:paraId="1334AABA" w14:textId="77777777" w:rsidR="0058008E" w:rsidRPr="0058008E" w:rsidRDefault="0058008E" w:rsidP="0058008E">
            <w:pPr>
              <w:keepNext/>
              <w:keepLines/>
              <w:spacing w:after="0"/>
              <w:rPr>
                <w:ins w:id="1305" w:author="Ericsson" w:date="2022-02-10T11:41:00Z"/>
                <w:rFonts w:ascii="Arial" w:eastAsia="Yu Mincho" w:hAnsi="Arial"/>
                <w:sz w:val="18"/>
                <w:highlight w:val="yellow"/>
                <w:lang w:eastAsia="zh-CN"/>
              </w:rPr>
            </w:pPr>
            <w:proofErr w:type="spellStart"/>
            <w:ins w:id="1306" w:author="Ericsson" w:date="2022-02-10T11:41:00Z">
              <w:r w:rsidRPr="0058008E">
                <w:rPr>
                  <w:rFonts w:ascii="Arial" w:eastAsia="Yu Mincho" w:hAnsi="Arial"/>
                  <w:sz w:val="18"/>
                  <w:highlight w:val="yellow"/>
                  <w:lang w:eastAsia="zh-CN"/>
                </w:rPr>
                <w:t>maxnoFreqLayers</w:t>
              </w:r>
              <w:proofErr w:type="spellEnd"/>
            </w:ins>
          </w:p>
        </w:tc>
        <w:tc>
          <w:tcPr>
            <w:tcW w:w="6284" w:type="dxa"/>
          </w:tcPr>
          <w:p w14:paraId="66864C6D" w14:textId="77777777" w:rsidR="0058008E" w:rsidRPr="0058008E" w:rsidRDefault="0058008E" w:rsidP="0058008E">
            <w:pPr>
              <w:keepNext/>
              <w:keepLines/>
              <w:spacing w:after="0"/>
              <w:rPr>
                <w:ins w:id="1307" w:author="Ericsson" w:date="2022-02-10T11:41:00Z"/>
                <w:rFonts w:ascii="Arial" w:eastAsia="Yu Mincho" w:hAnsi="Arial"/>
                <w:noProof/>
                <w:sz w:val="18"/>
              </w:rPr>
            </w:pPr>
            <w:ins w:id="1308" w:author="Ericsson" w:date="2022-02-10T11:41:00Z">
              <w:r w:rsidRPr="0058008E">
                <w:rPr>
                  <w:rFonts w:ascii="Arial" w:eastAsia="Yu Mincho" w:hAnsi="Arial"/>
                  <w:noProof/>
                  <w:sz w:val="18"/>
                  <w:highlight w:val="yellow"/>
                </w:rPr>
                <w:t>Maximum no of frequency layers. Value is 4.</w:t>
              </w:r>
            </w:ins>
          </w:p>
        </w:tc>
      </w:tr>
    </w:tbl>
    <w:p w14:paraId="26B349A6" w14:textId="0F0F3599" w:rsidR="0058008E" w:rsidRDefault="0058008E">
      <w:pPr>
        <w:rPr>
          <w:ins w:id="1309" w:author="Ericsson" w:date="2022-02-10T11:50:00Z"/>
        </w:rPr>
      </w:pPr>
    </w:p>
    <w:p w14:paraId="5C9E6117" w14:textId="21CA14C0" w:rsidR="005C2275" w:rsidRPr="0058008E" w:rsidRDefault="005C2275" w:rsidP="005C2275">
      <w:pPr>
        <w:keepNext/>
        <w:keepLines/>
        <w:spacing w:before="120"/>
        <w:ind w:left="1134" w:hanging="1134"/>
        <w:outlineLvl w:val="2"/>
        <w:rPr>
          <w:ins w:id="1310" w:author="Ericsson" w:date="2022-02-10T11:50:00Z"/>
          <w:rFonts w:ascii="Arial" w:eastAsia="Yu Mincho" w:hAnsi="Arial"/>
          <w:noProof/>
          <w:sz w:val="28"/>
          <w:highlight w:val="yellow"/>
        </w:rPr>
      </w:pPr>
      <w:ins w:id="1311" w:author="Ericsson" w:date="2022-02-10T11:50:00Z">
        <w:r w:rsidRPr="0058008E">
          <w:rPr>
            <w:rFonts w:ascii="Arial" w:eastAsia="Yu Mincho" w:hAnsi="Arial"/>
            <w:noProof/>
            <w:sz w:val="28"/>
            <w:highlight w:val="yellow"/>
          </w:rPr>
          <w:t>9.2.b</w:t>
        </w:r>
        <w:r>
          <w:rPr>
            <w:rFonts w:ascii="Arial" w:eastAsia="Yu Mincho" w:hAnsi="Arial"/>
            <w:noProof/>
            <w:sz w:val="28"/>
            <w:highlight w:val="yellow"/>
          </w:rPr>
          <w:t>3</w:t>
        </w:r>
        <w:r w:rsidRPr="0058008E">
          <w:rPr>
            <w:rFonts w:ascii="Arial" w:eastAsia="Yu Mincho" w:hAnsi="Arial"/>
            <w:noProof/>
            <w:sz w:val="28"/>
            <w:highlight w:val="yellow"/>
          </w:rPr>
          <w:tab/>
        </w:r>
      </w:ins>
      <w:ins w:id="1312" w:author="Ericsson" w:date="2022-02-10T11:52:00Z">
        <w:r w:rsidRPr="005C2275">
          <w:rPr>
            <w:rFonts w:ascii="Arial" w:eastAsia="Yu Mincho" w:hAnsi="Arial"/>
            <w:noProof/>
            <w:sz w:val="28"/>
            <w:highlight w:val="yellow"/>
          </w:rPr>
          <w:t>Positioning QoS</w:t>
        </w:r>
      </w:ins>
    </w:p>
    <w:p w14:paraId="5587FA69" w14:textId="215BB885" w:rsidR="005C2275" w:rsidRPr="005C2275" w:rsidRDefault="005C2275" w:rsidP="005C2275">
      <w:pPr>
        <w:spacing w:after="120"/>
        <w:jc w:val="both"/>
        <w:rPr>
          <w:ins w:id="1313" w:author="Ericsson" w:date="2022-02-10T11:50:00Z"/>
          <w:rFonts w:eastAsia="Yu Mincho"/>
          <w:noProof/>
          <w:highlight w:val="yellow"/>
          <w:lang w:eastAsia="zh-CN"/>
        </w:rPr>
      </w:pPr>
      <w:ins w:id="1314" w:author="Ericsson" w:date="2022-02-10T11:50:00Z">
        <w:r w:rsidRPr="0058008E">
          <w:rPr>
            <w:rFonts w:eastAsia="Yu Mincho"/>
            <w:noProof/>
            <w:highlight w:val="yellow"/>
            <w:lang w:eastAsia="zh-CN"/>
          </w:rPr>
          <w:t>This IE contains the UE</w:t>
        </w:r>
        <w:r>
          <w:rPr>
            <w:rFonts w:eastAsia="Yu Mincho"/>
            <w:noProof/>
            <w:highlight w:val="yellow"/>
            <w:lang w:eastAsia="zh-CN"/>
          </w:rPr>
          <w:t xml:space="preserve"> Positioning QoS</w:t>
        </w:r>
      </w:ins>
      <w:ins w:id="1315" w:author="Ericsson" w:date="2022-02-10T11:53:00Z">
        <w:r>
          <w:rPr>
            <w:rFonts w:eastAsia="Yu Mincho"/>
            <w:noProof/>
            <w:highlight w:val="yellow"/>
            <w:lang w:eastAsia="zh-CN"/>
          </w:rPr>
          <w:t xml:space="preserve"> information</w:t>
        </w:r>
      </w:ins>
      <w:ins w:id="1316" w:author="Ericsson" w:date="2022-02-10T11:50:00Z">
        <w:r w:rsidRPr="0058008E">
          <w:rPr>
            <w:rFonts w:eastAsia="Yu Mincho"/>
            <w:noProof/>
            <w:highlight w:val="yellow"/>
            <w:lang w:eastAsia="zh-CN"/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5C2275" w14:paraId="3F35946A" w14:textId="77777777" w:rsidTr="003F3B70">
        <w:trPr>
          <w:ins w:id="1317" w:author="Ericsson" w:date="2022-02-10T11:5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A9EDD" w14:textId="77777777" w:rsidR="005C2275" w:rsidRPr="005C2275" w:rsidRDefault="005C2275" w:rsidP="003F3B70">
            <w:pPr>
              <w:pStyle w:val="TAH"/>
              <w:rPr>
                <w:ins w:id="1318" w:author="Ericsson" w:date="2022-02-10T11:50:00Z"/>
                <w:rFonts w:eastAsia="Malgun Gothic"/>
                <w:highlight w:val="yellow"/>
              </w:rPr>
            </w:pPr>
            <w:ins w:id="1319" w:author="Ericsson" w:date="2022-02-10T11:50:00Z">
              <w:r w:rsidRPr="005C2275">
                <w:rPr>
                  <w:rFonts w:eastAsia="Malgun Gothic"/>
                  <w:highlight w:val="yellow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D5210" w14:textId="77777777" w:rsidR="005C2275" w:rsidRPr="005C2275" w:rsidRDefault="005C2275" w:rsidP="003F3B70">
            <w:pPr>
              <w:pStyle w:val="TAH"/>
              <w:rPr>
                <w:ins w:id="1320" w:author="Ericsson" w:date="2022-02-10T11:50:00Z"/>
                <w:rFonts w:eastAsia="Malgun Gothic"/>
                <w:highlight w:val="yellow"/>
              </w:rPr>
            </w:pPr>
            <w:ins w:id="1321" w:author="Ericsson" w:date="2022-02-10T11:50:00Z">
              <w:r w:rsidRPr="005C2275">
                <w:rPr>
                  <w:rFonts w:eastAsia="Malgun Gothic"/>
                  <w:highlight w:val="yellow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1F81E" w14:textId="77777777" w:rsidR="005C2275" w:rsidRPr="005C2275" w:rsidRDefault="005C2275" w:rsidP="003F3B70">
            <w:pPr>
              <w:pStyle w:val="TAH"/>
              <w:rPr>
                <w:ins w:id="1322" w:author="Ericsson" w:date="2022-02-10T11:50:00Z"/>
                <w:rFonts w:eastAsia="Malgun Gothic"/>
                <w:highlight w:val="yellow"/>
              </w:rPr>
            </w:pPr>
            <w:ins w:id="1323" w:author="Ericsson" w:date="2022-02-10T11:50:00Z">
              <w:r w:rsidRPr="005C2275">
                <w:rPr>
                  <w:rFonts w:eastAsia="Malgun Gothic"/>
                  <w:highlight w:val="yellow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87B9B" w14:textId="77777777" w:rsidR="005C2275" w:rsidRPr="005C2275" w:rsidRDefault="005C2275" w:rsidP="003F3B70">
            <w:pPr>
              <w:pStyle w:val="TAH"/>
              <w:rPr>
                <w:ins w:id="1324" w:author="Ericsson" w:date="2022-02-10T11:50:00Z"/>
                <w:rFonts w:eastAsia="Malgun Gothic"/>
                <w:highlight w:val="yellow"/>
              </w:rPr>
            </w:pPr>
            <w:ins w:id="1325" w:author="Ericsson" w:date="2022-02-10T11:50:00Z">
              <w:r w:rsidRPr="005C2275">
                <w:rPr>
                  <w:rFonts w:eastAsia="Malgun Gothic"/>
                  <w:highlight w:val="yellow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AA194" w14:textId="77777777" w:rsidR="005C2275" w:rsidRPr="005C2275" w:rsidRDefault="005C2275" w:rsidP="003F3B70">
            <w:pPr>
              <w:pStyle w:val="TAH"/>
              <w:rPr>
                <w:ins w:id="1326" w:author="Ericsson" w:date="2022-02-10T11:50:00Z"/>
                <w:rFonts w:eastAsia="Malgun Gothic"/>
                <w:highlight w:val="yellow"/>
              </w:rPr>
            </w:pPr>
            <w:ins w:id="1327" w:author="Ericsson" w:date="2022-02-10T11:50:00Z">
              <w:r w:rsidRPr="005C2275">
                <w:rPr>
                  <w:rFonts w:eastAsia="Malgun Gothic"/>
                  <w:highlight w:val="yellow"/>
                </w:rPr>
                <w:t>Semantics Description</w:t>
              </w:r>
            </w:ins>
          </w:p>
        </w:tc>
      </w:tr>
      <w:tr w:rsidR="005C2275" w14:paraId="6D8FC0BB" w14:textId="77777777" w:rsidTr="003F3B70">
        <w:trPr>
          <w:ins w:id="1328" w:author="Ericsson" w:date="2022-02-10T11:5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15EA" w14:textId="11BC9AA0" w:rsidR="005C2275" w:rsidRPr="0070183A" w:rsidRDefault="005C2275" w:rsidP="003F3B70">
            <w:pPr>
              <w:keepNext/>
              <w:spacing w:after="0"/>
              <w:rPr>
                <w:ins w:id="1329" w:author="Ericsson" w:date="2022-02-10T11:50:00Z"/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ins w:id="1330" w:author="Ericsson" w:date="2022-02-10T11:51:00Z">
              <w:r w:rsidRPr="0070183A">
                <w:rPr>
                  <w:rFonts w:ascii="Arial" w:eastAsia="Times New Roman" w:hAnsi="Arial" w:cs="Arial"/>
                  <w:sz w:val="18"/>
                  <w:szCs w:val="18"/>
                  <w:highlight w:val="yellow"/>
                </w:rPr>
                <w:t>Latency demand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9BCE" w14:textId="77777777" w:rsidR="005C2275" w:rsidRPr="0070183A" w:rsidRDefault="005C2275" w:rsidP="003F3B70">
            <w:pPr>
              <w:pStyle w:val="TAL"/>
              <w:rPr>
                <w:ins w:id="1331" w:author="Ericsson" w:date="2022-02-10T11:50:00Z"/>
                <w:rFonts w:eastAsia="Malgun Gothic"/>
                <w:highlight w:val="yellow"/>
                <w:lang w:val="en-US"/>
              </w:rPr>
            </w:pPr>
            <w:ins w:id="1332" w:author="Ericsson" w:date="2022-02-10T11:50:00Z">
              <w:r w:rsidRPr="0070183A">
                <w:rPr>
                  <w:rFonts w:eastAsia="Malgun Gothic"/>
                  <w:highlight w:val="yellow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19F5" w14:textId="77777777" w:rsidR="005C2275" w:rsidRPr="0070183A" w:rsidRDefault="005C2275" w:rsidP="003F3B70">
            <w:pPr>
              <w:pStyle w:val="TAL"/>
              <w:rPr>
                <w:ins w:id="1333" w:author="Ericsson" w:date="2022-02-10T11:50:00Z"/>
                <w:rFonts w:eastAsia="Malgun Gothic"/>
                <w:szCs w:val="18"/>
                <w:highlight w:val="yellow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AA0A" w14:textId="7F19C9C4" w:rsidR="005C2275" w:rsidRPr="005C2275" w:rsidRDefault="005C2275" w:rsidP="003F3B70">
            <w:pPr>
              <w:pStyle w:val="TAL"/>
              <w:rPr>
                <w:ins w:id="1334" w:author="Ericsson" w:date="2022-02-10T11:50:00Z"/>
                <w:rFonts w:eastAsia="Malgun Gothic"/>
                <w:highlight w:val="yellow"/>
                <w:rPrChange w:id="1335" w:author="Ericsson" w:date="2022-02-10T11:51:00Z">
                  <w:rPr>
                    <w:ins w:id="1336" w:author="Ericsson" w:date="2022-02-10T11:50:00Z"/>
                    <w:rFonts w:eastAsia="Malgun Gothic"/>
                  </w:rPr>
                </w:rPrChange>
              </w:rPr>
            </w:pPr>
            <w:ins w:id="1337" w:author="Ericsson" w:date="2022-02-10T11:50:00Z">
              <w:r w:rsidRPr="0070183A">
                <w:rPr>
                  <w:rFonts w:eastAsia="Malgun Gothic"/>
                  <w:highlight w:val="yellow"/>
                </w:rPr>
                <w:t>ENUMERATED (</w:t>
              </w:r>
            </w:ins>
            <w:ins w:id="1338" w:author="Ericsson" w:date="2022-02-10T13:17:00Z">
              <w:r w:rsidR="0070183A">
                <w:rPr>
                  <w:rFonts w:eastAsia="Malgun Gothic"/>
                  <w:highlight w:val="yellow"/>
                </w:rPr>
                <w:t>no delay, low delay, delay tolerant</w:t>
              </w:r>
            </w:ins>
            <w:ins w:id="1339" w:author="Ericsson" w:date="2022-02-10T11:50:00Z">
              <w:r w:rsidRPr="005C2275">
                <w:rPr>
                  <w:rFonts w:eastAsia="Malgun Gothic"/>
                  <w:highlight w:val="yellow"/>
                  <w:rPrChange w:id="1340" w:author="Ericsson" w:date="2022-02-10T11:51:00Z">
                    <w:rPr>
                      <w:rFonts w:eastAsia="Malgun Gothic"/>
                    </w:rPr>
                  </w:rPrChange>
                </w:rPr>
                <w:t xml:space="preserve">, </w:t>
              </w:r>
            </w:ins>
            <w:ins w:id="1341" w:author="Ericsson" w:date="2022-02-10T13:17:00Z">
              <w:r w:rsidR="0070183A">
                <w:rPr>
                  <w:rFonts w:eastAsia="Malgun Gothic"/>
                  <w:highlight w:val="yellow"/>
                </w:rPr>
                <w:t>…</w:t>
              </w:r>
            </w:ins>
            <w:ins w:id="1342" w:author="Ericsson" w:date="2022-02-10T11:50:00Z">
              <w:r w:rsidRPr="005C2275">
                <w:rPr>
                  <w:rFonts w:eastAsia="Malgun Gothic"/>
                  <w:highlight w:val="yellow"/>
                  <w:rPrChange w:id="1343" w:author="Ericsson" w:date="2022-02-10T11:51:00Z">
                    <w:rPr>
                      <w:rFonts w:eastAsia="Malgun Gothic"/>
                    </w:rPr>
                  </w:rPrChange>
                </w:rPr>
                <w:t>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B8B4" w14:textId="077C0AB2" w:rsidR="005C2275" w:rsidRPr="003138D0" w:rsidRDefault="007B3C07" w:rsidP="003F3B70">
            <w:pPr>
              <w:pStyle w:val="TAL"/>
              <w:rPr>
                <w:ins w:id="1344" w:author="Ericsson" w:date="2022-02-10T11:50:00Z"/>
                <w:rFonts w:eastAsia="Malgun Gothic"/>
                <w:highlight w:val="yellow"/>
                <w:rPrChange w:id="1345" w:author="Ericsson" w:date="2022-02-10T13:28:00Z">
                  <w:rPr>
                    <w:ins w:id="1346" w:author="Ericsson" w:date="2022-02-10T11:50:00Z"/>
                    <w:rFonts w:eastAsia="Malgun Gothic"/>
                  </w:rPr>
                </w:rPrChange>
              </w:rPr>
            </w:pPr>
            <w:ins w:id="1347" w:author="Ericsson" w:date="2022-02-10T13:26:00Z">
              <w:r w:rsidRPr="003138D0">
                <w:rPr>
                  <w:rFonts w:eastAsia="Malgun Gothic"/>
                  <w:highlight w:val="yellow"/>
                  <w:rPrChange w:id="1348" w:author="Ericsson" w:date="2022-02-10T13:28:00Z">
                    <w:rPr>
                      <w:rFonts w:eastAsia="Malgun Gothic"/>
                    </w:rPr>
                  </w:rPrChange>
                </w:rPr>
                <w:t>As defined in TS 22.071 [</w:t>
              </w:r>
            </w:ins>
            <w:ins w:id="1349" w:author="Ericsson" w:date="2022-02-10T13:32:00Z">
              <w:r w:rsidR="00854518">
                <w:rPr>
                  <w:rFonts w:eastAsia="Malgun Gothic"/>
                  <w:highlight w:val="yellow"/>
                </w:rPr>
                <w:t>19</w:t>
              </w:r>
            </w:ins>
            <w:ins w:id="1350" w:author="Ericsson" w:date="2022-02-10T13:26:00Z">
              <w:r w:rsidRPr="003138D0">
                <w:rPr>
                  <w:rFonts w:eastAsia="Malgun Gothic"/>
                  <w:highlight w:val="yellow"/>
                  <w:rPrChange w:id="1351" w:author="Ericsson" w:date="2022-02-10T13:28:00Z">
                    <w:rPr>
                      <w:rFonts w:eastAsia="Malgun Gothic"/>
                    </w:rPr>
                  </w:rPrChange>
                </w:rPr>
                <w:t>]</w:t>
              </w:r>
            </w:ins>
          </w:p>
        </w:tc>
      </w:tr>
      <w:tr w:rsidR="007B3C07" w14:paraId="2C098E16" w14:textId="77777777" w:rsidTr="003F3B70">
        <w:trPr>
          <w:ins w:id="1352" w:author="Ericsson" w:date="2022-02-10T11:5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C2FD" w14:textId="6352012D" w:rsidR="007B3C07" w:rsidRPr="005C2275" w:rsidRDefault="007B3C07" w:rsidP="007B3C07">
            <w:pPr>
              <w:pStyle w:val="TAL"/>
              <w:rPr>
                <w:ins w:id="1353" w:author="Ericsson" w:date="2022-02-10T11:50:00Z"/>
                <w:rFonts w:eastAsia="Malgun Gothic"/>
                <w:highlight w:val="yellow"/>
                <w:rPrChange w:id="1354" w:author="Ericsson" w:date="2022-02-10T11:51:00Z">
                  <w:rPr>
                    <w:ins w:id="1355" w:author="Ericsson" w:date="2022-02-10T11:50:00Z"/>
                    <w:rFonts w:eastAsia="Malgun Gothic"/>
                  </w:rPr>
                </w:rPrChange>
              </w:rPr>
            </w:pPr>
            <w:ins w:id="1356" w:author="Ericsson" w:date="2022-02-10T11:51:00Z">
              <w:r w:rsidRPr="005C2275">
                <w:rPr>
                  <w:rFonts w:eastAsia="Malgun Gothic"/>
                  <w:highlight w:val="yellow"/>
                  <w:rPrChange w:id="1357" w:author="Ericsson" w:date="2022-02-10T11:51:00Z">
                    <w:rPr>
                      <w:rFonts w:eastAsia="Malgun Gothic"/>
                    </w:rPr>
                  </w:rPrChange>
                </w:rPr>
                <w:t>Accuracy demand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43E4" w14:textId="77777777" w:rsidR="007B3C07" w:rsidRPr="005C2275" w:rsidRDefault="007B3C07" w:rsidP="007B3C07">
            <w:pPr>
              <w:pStyle w:val="TAL"/>
              <w:rPr>
                <w:ins w:id="1358" w:author="Ericsson" w:date="2022-02-10T11:50:00Z"/>
                <w:rFonts w:eastAsia="Malgun Gothic"/>
                <w:highlight w:val="yellow"/>
                <w:rPrChange w:id="1359" w:author="Ericsson" w:date="2022-02-10T11:51:00Z">
                  <w:rPr>
                    <w:ins w:id="1360" w:author="Ericsson" w:date="2022-02-10T11:50:00Z"/>
                    <w:rFonts w:eastAsia="Malgun Gothic"/>
                  </w:rPr>
                </w:rPrChange>
              </w:rPr>
            </w:pPr>
            <w:ins w:id="1361" w:author="Ericsson" w:date="2022-02-10T11:50:00Z">
              <w:r w:rsidRPr="005C2275">
                <w:rPr>
                  <w:rFonts w:eastAsia="Malgun Gothic"/>
                  <w:highlight w:val="yellow"/>
                  <w:rPrChange w:id="1362" w:author="Ericsson" w:date="2022-02-10T11:51:00Z">
                    <w:rPr>
                      <w:rFonts w:eastAsia="Malgun Gothic"/>
                    </w:rPr>
                  </w:rPrChange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75D1" w14:textId="77777777" w:rsidR="007B3C07" w:rsidRPr="005C2275" w:rsidRDefault="007B3C07" w:rsidP="007B3C07">
            <w:pPr>
              <w:pStyle w:val="TAL"/>
              <w:rPr>
                <w:ins w:id="1363" w:author="Ericsson" w:date="2022-02-10T11:50:00Z"/>
                <w:rFonts w:eastAsia="Malgun Gothic"/>
                <w:szCs w:val="18"/>
                <w:highlight w:val="yellow"/>
                <w:rPrChange w:id="1364" w:author="Ericsson" w:date="2022-02-10T11:51:00Z">
                  <w:rPr>
                    <w:ins w:id="1365" w:author="Ericsson" w:date="2022-02-10T11:50:00Z"/>
                    <w:rFonts w:eastAsia="Malgun Gothic"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20FA" w14:textId="5C3B9BA0" w:rsidR="007B3C07" w:rsidRPr="005C2275" w:rsidRDefault="007B3C07" w:rsidP="007B3C07">
            <w:pPr>
              <w:pStyle w:val="TAL"/>
              <w:rPr>
                <w:ins w:id="1366" w:author="Ericsson" w:date="2022-02-10T11:50:00Z"/>
                <w:rFonts w:eastAsia="Malgun Gothic"/>
                <w:highlight w:val="yellow"/>
                <w:rPrChange w:id="1367" w:author="Ericsson" w:date="2022-02-10T11:51:00Z">
                  <w:rPr>
                    <w:ins w:id="1368" w:author="Ericsson" w:date="2022-02-10T11:50:00Z"/>
                    <w:rFonts w:eastAsia="Malgun Gothic"/>
                  </w:rPr>
                </w:rPrChange>
              </w:rPr>
            </w:pPr>
            <w:ins w:id="1369" w:author="Ericsson" w:date="2022-02-10T11:51:00Z">
              <w:r w:rsidRPr="005C2275">
                <w:rPr>
                  <w:rFonts w:eastAsia="Malgun Gothic"/>
                  <w:highlight w:val="yellow"/>
                  <w:rPrChange w:id="1370" w:author="Ericsson" w:date="2022-02-10T11:51:00Z">
                    <w:rPr>
                      <w:rFonts w:eastAsia="Malgun Gothic"/>
                    </w:rPr>
                  </w:rPrChange>
                </w:rPr>
                <w:t>ENUMERATED (</w:t>
              </w:r>
            </w:ins>
            <w:ins w:id="1371" w:author="Ericsson" w:date="2022-02-10T13:28:00Z">
              <w:r w:rsidR="003138D0">
                <w:rPr>
                  <w:rFonts w:eastAsia="Malgun Gothic"/>
                  <w:highlight w:val="yellow"/>
                </w:rPr>
                <w:t>vertical accuracy</w:t>
              </w:r>
            </w:ins>
            <w:ins w:id="1372" w:author="Ericsson" w:date="2022-02-10T13:21:00Z">
              <w:r>
                <w:rPr>
                  <w:rFonts w:eastAsia="Malgun Gothic"/>
                  <w:highlight w:val="yellow"/>
                </w:rPr>
                <w:t xml:space="preserve">, </w:t>
              </w:r>
            </w:ins>
            <w:ins w:id="1373" w:author="Ericsson" w:date="2022-02-10T13:26:00Z">
              <w:r>
                <w:rPr>
                  <w:rFonts w:eastAsia="Malgun Gothic"/>
                  <w:highlight w:val="yellow"/>
                </w:rPr>
                <w:t>horizontal accuracy</w:t>
              </w:r>
            </w:ins>
            <w:ins w:id="1374" w:author="Ericsson" w:date="2022-02-10T13:21:00Z">
              <w:r>
                <w:rPr>
                  <w:rFonts w:eastAsia="Malgun Gothic"/>
                  <w:highlight w:val="yellow"/>
                </w:rPr>
                <w:t>, …</w:t>
              </w:r>
            </w:ins>
            <w:ins w:id="1375" w:author="Ericsson" w:date="2022-02-10T11:51:00Z">
              <w:r w:rsidRPr="005C2275">
                <w:rPr>
                  <w:rFonts w:eastAsia="Malgun Gothic"/>
                  <w:highlight w:val="yellow"/>
                  <w:rPrChange w:id="1376" w:author="Ericsson" w:date="2022-02-10T11:51:00Z">
                    <w:rPr>
                      <w:rFonts w:eastAsia="Malgun Gothic"/>
                    </w:rPr>
                  </w:rPrChange>
                </w:rPr>
                <w:t>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F4B5" w14:textId="32BF4000" w:rsidR="007B3C07" w:rsidRPr="003138D0" w:rsidRDefault="007B3C07" w:rsidP="007B3C07">
            <w:pPr>
              <w:pStyle w:val="TAL"/>
              <w:rPr>
                <w:ins w:id="1377" w:author="Ericsson" w:date="2022-02-10T11:50:00Z"/>
                <w:rFonts w:eastAsia="Malgun Gothic"/>
                <w:highlight w:val="yellow"/>
                <w:rPrChange w:id="1378" w:author="Ericsson" w:date="2022-02-10T13:28:00Z">
                  <w:rPr>
                    <w:ins w:id="1379" w:author="Ericsson" w:date="2022-02-10T11:50:00Z"/>
                    <w:rFonts w:eastAsia="Malgun Gothic"/>
                  </w:rPr>
                </w:rPrChange>
              </w:rPr>
            </w:pPr>
            <w:ins w:id="1380" w:author="Ericsson" w:date="2022-02-10T13:26:00Z">
              <w:r w:rsidRPr="003138D0">
                <w:rPr>
                  <w:rFonts w:eastAsia="Malgun Gothic"/>
                  <w:highlight w:val="yellow"/>
                  <w:rPrChange w:id="1381" w:author="Ericsson" w:date="2022-02-10T13:28:00Z">
                    <w:rPr>
                      <w:rFonts w:eastAsia="Malgun Gothic"/>
                    </w:rPr>
                  </w:rPrChange>
                </w:rPr>
                <w:t>As defined in TS 22.071 [</w:t>
              </w:r>
            </w:ins>
            <w:ins w:id="1382" w:author="Ericsson" w:date="2022-02-10T13:32:00Z">
              <w:r w:rsidR="00854518">
                <w:rPr>
                  <w:rFonts w:eastAsia="Malgun Gothic"/>
                  <w:highlight w:val="yellow"/>
                </w:rPr>
                <w:t>19</w:t>
              </w:r>
            </w:ins>
            <w:ins w:id="1383" w:author="Ericsson" w:date="2022-02-10T13:26:00Z">
              <w:r w:rsidRPr="003138D0">
                <w:rPr>
                  <w:rFonts w:eastAsia="Malgun Gothic"/>
                  <w:highlight w:val="yellow"/>
                  <w:rPrChange w:id="1384" w:author="Ericsson" w:date="2022-02-10T13:28:00Z">
                    <w:rPr>
                      <w:rFonts w:eastAsia="Malgun Gothic"/>
                    </w:rPr>
                  </w:rPrChange>
                </w:rPr>
                <w:t>]</w:t>
              </w:r>
            </w:ins>
          </w:p>
        </w:tc>
      </w:tr>
    </w:tbl>
    <w:p w14:paraId="3F04CC33" w14:textId="77777777" w:rsidR="005C2275" w:rsidRDefault="005C2275"/>
    <w:sectPr w:rsidR="005C227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128AB"/>
    <w:multiLevelType w:val="hybridMultilevel"/>
    <w:tmpl w:val="CC381E40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233091"/>
    <w:multiLevelType w:val="hybridMultilevel"/>
    <w:tmpl w:val="33BE7562"/>
    <w:lvl w:ilvl="0" w:tplc="610CA6D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D26115B"/>
    <w:multiLevelType w:val="hybridMultilevel"/>
    <w:tmpl w:val="06E276F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7A12B9"/>
    <w:multiLevelType w:val="hybridMultilevel"/>
    <w:tmpl w:val="C5EEC09E"/>
    <w:lvl w:ilvl="0" w:tplc="6366D76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522508B"/>
    <w:multiLevelType w:val="hybridMultilevel"/>
    <w:tmpl w:val="940886B8"/>
    <w:lvl w:ilvl="0" w:tplc="2926E0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E105C1E"/>
    <w:multiLevelType w:val="hybridMultilevel"/>
    <w:tmpl w:val="3B0210DE"/>
    <w:lvl w:ilvl="0" w:tplc="944479B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2B4A45"/>
    <w:multiLevelType w:val="hybridMultilevel"/>
    <w:tmpl w:val="833ACEC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2"/>
  </w:num>
  <w:num w:numId="5">
    <w:abstractNumId w:val="7"/>
  </w:num>
  <w:num w:numId="6">
    <w:abstractNumId w:val="3"/>
  </w:num>
  <w:num w:numId="7">
    <w:abstractNumId w:val="1"/>
  </w:num>
  <w:num w:numId="8">
    <w:abstractNumId w:val="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17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134"/>
    <w:rsid w:val="00025DD2"/>
    <w:rsid w:val="000F41DF"/>
    <w:rsid w:val="001508D5"/>
    <w:rsid w:val="002A38EA"/>
    <w:rsid w:val="002D7438"/>
    <w:rsid w:val="00305A78"/>
    <w:rsid w:val="003138D0"/>
    <w:rsid w:val="00322715"/>
    <w:rsid w:val="00375554"/>
    <w:rsid w:val="00382F73"/>
    <w:rsid w:val="003B09D2"/>
    <w:rsid w:val="003D7FE4"/>
    <w:rsid w:val="003E1186"/>
    <w:rsid w:val="003E1CB9"/>
    <w:rsid w:val="00404D99"/>
    <w:rsid w:val="004442D8"/>
    <w:rsid w:val="004A1538"/>
    <w:rsid w:val="004A301E"/>
    <w:rsid w:val="00516F00"/>
    <w:rsid w:val="005320AE"/>
    <w:rsid w:val="00543768"/>
    <w:rsid w:val="0058008E"/>
    <w:rsid w:val="005C2275"/>
    <w:rsid w:val="005E3CE1"/>
    <w:rsid w:val="005E77F1"/>
    <w:rsid w:val="00603DD2"/>
    <w:rsid w:val="00612281"/>
    <w:rsid w:val="00676610"/>
    <w:rsid w:val="00690DA9"/>
    <w:rsid w:val="006C73C2"/>
    <w:rsid w:val="0070183A"/>
    <w:rsid w:val="007267A0"/>
    <w:rsid w:val="00742D3E"/>
    <w:rsid w:val="007468B0"/>
    <w:rsid w:val="00772418"/>
    <w:rsid w:val="007B3C07"/>
    <w:rsid w:val="007D3729"/>
    <w:rsid w:val="008055A2"/>
    <w:rsid w:val="00817A28"/>
    <w:rsid w:val="00837A66"/>
    <w:rsid w:val="00854518"/>
    <w:rsid w:val="008C01B9"/>
    <w:rsid w:val="008C3B41"/>
    <w:rsid w:val="008D46B1"/>
    <w:rsid w:val="009308C1"/>
    <w:rsid w:val="00932212"/>
    <w:rsid w:val="009C0134"/>
    <w:rsid w:val="00B03C23"/>
    <w:rsid w:val="00B72637"/>
    <w:rsid w:val="00BA2A59"/>
    <w:rsid w:val="00BB2D16"/>
    <w:rsid w:val="00BD3C21"/>
    <w:rsid w:val="00BD56FD"/>
    <w:rsid w:val="00BE5262"/>
    <w:rsid w:val="00C41310"/>
    <w:rsid w:val="00CC798D"/>
    <w:rsid w:val="00CE6716"/>
    <w:rsid w:val="00D25FA0"/>
    <w:rsid w:val="00D43F81"/>
    <w:rsid w:val="00D75D00"/>
    <w:rsid w:val="00DA4C6D"/>
    <w:rsid w:val="00DC3C3A"/>
    <w:rsid w:val="00DC527A"/>
    <w:rsid w:val="00DF3909"/>
    <w:rsid w:val="00EC0A50"/>
    <w:rsid w:val="00ED572E"/>
    <w:rsid w:val="00F5739D"/>
    <w:rsid w:val="00FD1CDD"/>
    <w:rsid w:val="00FE352E"/>
    <w:rsid w:val="00FF6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1956EA8"/>
  <w15:chartTrackingRefBased/>
  <w15:docId w15:val="{85E31AD7-F67E-4254-94AB-78A2C74C9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01B9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8C01B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0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3F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55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C01B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8C01B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erChar">
    <w:name w:val="Header Char"/>
    <w:link w:val="Header"/>
    <w:rsid w:val="008C01B9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rsid w:val="008C01B9"/>
    <w:rPr>
      <w:rFonts w:ascii="Arial" w:eastAsia="MS Mincho" w:hAnsi="Arial"/>
    </w:rPr>
  </w:style>
  <w:style w:type="paragraph" w:customStyle="1" w:styleId="CRCoverPage">
    <w:name w:val="CR Cover Page"/>
    <w:link w:val="CRCoverPageZchn"/>
    <w:rsid w:val="008C01B9"/>
    <w:pPr>
      <w:spacing w:after="120" w:line="240" w:lineRule="auto"/>
    </w:pPr>
    <w:rPr>
      <w:rFonts w:ascii="Arial" w:eastAsia="MS Mincho" w:hAnsi="Arial"/>
    </w:rPr>
  </w:style>
  <w:style w:type="paragraph" w:styleId="Header">
    <w:name w:val="header"/>
    <w:basedOn w:val="Normal"/>
    <w:link w:val="HeaderChar"/>
    <w:rsid w:val="008C01B9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basedOn w:val="DefaultParagraphFont"/>
    <w:uiPriority w:val="99"/>
    <w:semiHidden/>
    <w:rsid w:val="008C01B9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8C01B9"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table" w:styleId="TableGrid">
    <w:name w:val="Table Grid"/>
    <w:basedOn w:val="TableNormal"/>
    <w:uiPriority w:val="39"/>
    <w:rsid w:val="008C0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Normal"/>
    <w:rsid w:val="008C01B9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555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PL">
    <w:name w:val="PL"/>
    <w:qFormat/>
    <w:rsid w:val="003755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3F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TF">
    <w:name w:val="TF"/>
    <w:aliases w:val="left"/>
    <w:basedOn w:val="Normal"/>
    <w:link w:val="TFZchn"/>
    <w:qFormat/>
    <w:rsid w:val="00D43F81"/>
    <w:pPr>
      <w:keepLines/>
      <w:spacing w:after="240"/>
      <w:jc w:val="center"/>
    </w:pPr>
    <w:rPr>
      <w:rFonts w:ascii="Arial" w:eastAsia="Times New Roman" w:hAnsi="Arial"/>
      <w:b/>
    </w:rPr>
  </w:style>
  <w:style w:type="paragraph" w:customStyle="1" w:styleId="EditorsNote">
    <w:name w:val="Editor's Note"/>
    <w:basedOn w:val="Normal"/>
    <w:link w:val="EditorsNoteChar"/>
    <w:qFormat/>
    <w:rsid w:val="00D43F81"/>
    <w:pPr>
      <w:keepLines/>
      <w:ind w:left="1135" w:hanging="851"/>
    </w:pPr>
    <w:rPr>
      <w:rFonts w:eastAsia="Times New Roman"/>
      <w:color w:val="FF0000"/>
    </w:rPr>
  </w:style>
  <w:style w:type="paragraph" w:customStyle="1" w:styleId="B1">
    <w:name w:val="B1"/>
    <w:basedOn w:val="List"/>
    <w:link w:val="B1Char"/>
    <w:qFormat/>
    <w:rsid w:val="00D43F81"/>
    <w:pPr>
      <w:ind w:left="568" w:hanging="284"/>
      <w:contextualSpacing w:val="0"/>
    </w:pPr>
    <w:rPr>
      <w:rFonts w:eastAsia="Times New Roman"/>
    </w:rPr>
  </w:style>
  <w:style w:type="character" w:styleId="CommentReference">
    <w:name w:val="annotation reference"/>
    <w:qFormat/>
    <w:rsid w:val="00D43F81"/>
    <w:rPr>
      <w:sz w:val="16"/>
    </w:rPr>
  </w:style>
  <w:style w:type="character" w:customStyle="1" w:styleId="EditorsNoteChar">
    <w:name w:val="Editor's Note Char"/>
    <w:aliases w:val="EN Char"/>
    <w:link w:val="EditorsNote"/>
    <w:qFormat/>
    <w:rsid w:val="00D43F8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rsid w:val="00D43F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qFormat/>
    <w:rsid w:val="00D43F81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D43F81"/>
    <w:pPr>
      <w:ind w:left="283" w:hanging="283"/>
      <w:contextualSpacing/>
    </w:pPr>
  </w:style>
  <w:style w:type="character" w:customStyle="1" w:styleId="B1Char1">
    <w:name w:val="B1 Char1"/>
    <w:rsid w:val="00025DD2"/>
    <w:rPr>
      <w:rFonts w:eastAsia="SimSun"/>
      <w:lang w:val="en-GB" w:eastAsia="en-US" w:bidi="ar-SA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025DD2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L">
    <w:name w:val="TAL"/>
    <w:basedOn w:val="Normal"/>
    <w:link w:val="TALChar"/>
    <w:qFormat/>
    <w:rsid w:val="0058008E"/>
    <w:pPr>
      <w:keepNext/>
      <w:keepLines/>
      <w:spacing w:after="0"/>
    </w:pPr>
    <w:rPr>
      <w:rFonts w:ascii="Arial" w:eastAsia="Yu Mincho" w:hAnsi="Arial"/>
      <w:sz w:val="18"/>
    </w:rPr>
  </w:style>
  <w:style w:type="paragraph" w:customStyle="1" w:styleId="TAC">
    <w:name w:val="TAC"/>
    <w:basedOn w:val="TAL"/>
    <w:link w:val="TACChar"/>
    <w:qFormat/>
    <w:rsid w:val="0058008E"/>
    <w:pPr>
      <w:jc w:val="center"/>
    </w:pPr>
  </w:style>
  <w:style w:type="character" w:customStyle="1" w:styleId="TALChar">
    <w:name w:val="TAL Char"/>
    <w:link w:val="TAL"/>
    <w:qFormat/>
    <w:rsid w:val="0058008E"/>
    <w:rPr>
      <w:rFonts w:ascii="Arial" w:eastAsia="Yu Mincho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8008E"/>
    <w:rPr>
      <w:rFonts w:ascii="Arial" w:eastAsia="Yu Mincho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har"/>
    <w:qFormat/>
    <w:rsid w:val="005C227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TAHChar">
    <w:name w:val="TAH Char"/>
    <w:link w:val="TAH"/>
    <w:qFormat/>
    <w:rsid w:val="005C2275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FP">
    <w:name w:val="FP"/>
    <w:basedOn w:val="Normal"/>
    <w:rsid w:val="003E1186"/>
    <w:pPr>
      <w:spacing w:after="0"/>
    </w:pPr>
    <w:rPr>
      <w:rFonts w:eastAsia="Yu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emf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numbering" Target="numbering.xml"/><Relationship Id="rId9" Type="http://schemas.openxmlformats.org/officeDocument/2006/relationships/image" Target="media/image2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B15FAAD-CD35-462A-8D57-C3F67CE7D1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93C09F-0024-4A00-B443-3273CDF18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20E263-2002-4F99-9941-2ABF2B8FED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13</Pages>
  <Words>3934</Words>
  <Characters>20852</Characters>
  <Application>Microsoft Office Word</Application>
  <DocSecurity>0</DocSecurity>
  <Lines>173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54</cp:revision>
  <dcterms:created xsi:type="dcterms:W3CDTF">2021-12-31T11:14:00Z</dcterms:created>
  <dcterms:modified xsi:type="dcterms:W3CDTF">2022-02-10T17:00:00Z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